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98D374" w14:textId="2929DABB" w:rsidR="0073475B" w:rsidRDefault="0073475B" w:rsidP="006804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>
        <w:rPr>
          <w:b/>
          <w:i/>
          <w:noProof/>
          <w:sz w:val="28"/>
        </w:rPr>
        <w:t>3594</w:t>
      </w:r>
    </w:p>
    <w:p w14:paraId="11F4ED06" w14:textId="77777777" w:rsidR="0073475B" w:rsidRPr="0088765D" w:rsidRDefault="0073475B" w:rsidP="0073475B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</w:t>
      </w:r>
      <w:r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14 - 18 August</w:t>
      </w:r>
      <w:r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B588FB" w:rsidR="001E41F3" w:rsidRPr="00410371" w:rsidRDefault="00827A65" w:rsidP="008700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5B59">
              <w:rPr>
                <w:b/>
                <w:noProof/>
                <w:sz w:val="28"/>
              </w:rPr>
              <w:t>33.</w:t>
            </w:r>
            <w:r w:rsidR="00870047">
              <w:rPr>
                <w:b/>
                <w:noProof/>
                <w:sz w:val="28"/>
              </w:rPr>
              <w:t>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A2D01D" w:rsidR="001E41F3" w:rsidRPr="00410371" w:rsidRDefault="00827A65" w:rsidP="00B1672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16726">
              <w:rPr>
                <w:b/>
                <w:noProof/>
                <w:sz w:val="28"/>
              </w:rPr>
              <w:t>0017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DBCC00" w:rsidR="001E41F3" w:rsidRPr="00410371" w:rsidRDefault="00827A65" w:rsidP="00065B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5B5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85EA3E" w:rsidR="001E41F3" w:rsidRPr="00410371" w:rsidRDefault="00827A65" w:rsidP="00B167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16726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E1506" w:rsidR="00F25D98" w:rsidRDefault="00065B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3E8E19" w:rsidR="001E41F3" w:rsidRDefault="00065B59">
            <w:pPr>
              <w:pStyle w:val="CRCoverPage"/>
              <w:spacing w:after="0"/>
              <w:ind w:left="100"/>
              <w:rPr>
                <w:noProof/>
              </w:rPr>
            </w:pPr>
            <w:r>
              <w:t>[33.434] Key Provisioning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B5D498" w:rsidR="001E41F3" w:rsidRDefault="00065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Solutions</w:t>
            </w:r>
            <w:r w:rsidR="0076637F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CF4111" w:rsidR="001E41F3" w:rsidRDefault="00D13E6C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2547A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065B59">
              <w:t>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269DBB" w:rsidR="001E41F3" w:rsidRDefault="00065B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839ED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65B5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61BCD1" w:rsidR="001E41F3" w:rsidRDefault="00232979" w:rsidP="007347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SA</w:t>
            </w:r>
            <w:r>
              <w:rPr>
                <w:noProof/>
              </w:rPr>
              <w:t xml:space="preserve">6 </w:t>
            </w:r>
            <w:r>
              <w:rPr>
                <w:noProof/>
              </w:rPr>
              <w:t xml:space="preserve">LS </w:t>
            </w:r>
            <w:r w:rsidR="0073475B">
              <w:rPr>
                <w:noProof/>
              </w:rPr>
              <w:t>(S6-232676) to SA3</w:t>
            </w:r>
            <w:bookmarkStart w:id="1" w:name="_GoBack"/>
            <w:bookmarkEnd w:id="1"/>
            <w:r w:rsidR="0073475B">
              <w:rPr>
                <w:noProof/>
              </w:rPr>
              <w:t>,</w:t>
            </w:r>
            <w:r>
              <w:rPr>
                <w:noProof/>
              </w:rPr>
              <w:t xml:space="preserve"> SA6 has indicated their desire to provision VAL key material from a VAL server to the SEAL KMS.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This CR provides a </w:t>
            </w:r>
            <w:r w:rsidR="0073475B">
              <w:rPr>
                <w:noProof/>
              </w:rPr>
              <w:t xml:space="preserve">secure </w:t>
            </w:r>
            <w:r>
              <w:rPr>
                <w:noProof/>
              </w:rPr>
              <w:t>key provisioning procedure to support the SA6 architecture.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38FADF" w:rsidR="001E41F3" w:rsidRDefault="00232979" w:rsidP="00232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a Key Provisioning procedure which includes Key Provisioning Request and Key Provisioning Response messages that allow an authorized VAL server to manage their keys using a KMS client.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B4E4C2" w:rsidR="001E41F3" w:rsidRDefault="00232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no standardized method of provisioning SEAL key material other than through non-standard manual means.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00A350" w:rsidR="001E41F3" w:rsidRDefault="007E1E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5.2.3, 5.3.2, 5.3.3, 5.x(new), 5.x.1(new), 5.x.2(new), 5.x.3</w:t>
            </w:r>
            <w:r w:rsidR="00232979">
              <w:rPr>
                <w:noProof/>
              </w:rPr>
              <w:t>(new)</w:t>
            </w:r>
            <w:r>
              <w:rPr>
                <w:noProof/>
              </w:rPr>
              <w:t>, A.2.2.3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4B1F50" w:rsidR="001E41F3" w:rsidRDefault="006D3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FCEFA5" w:rsidR="001E41F3" w:rsidRDefault="006D3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24D87" w:rsidR="001E41F3" w:rsidRDefault="006D3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0106FDF3" w:rsidR="001E41F3" w:rsidRDefault="001E41F3">
      <w:pPr>
        <w:rPr>
          <w:noProof/>
        </w:rPr>
      </w:pPr>
    </w:p>
    <w:p w14:paraId="0448FC58" w14:textId="39812F32" w:rsidR="0012204B" w:rsidRDefault="0012204B">
      <w:pPr>
        <w:rPr>
          <w:noProof/>
        </w:rPr>
      </w:pPr>
      <w:r w:rsidRPr="0012204B">
        <w:rPr>
          <w:noProof/>
          <w:highlight w:val="yellow"/>
        </w:rPr>
        <w:t>**************** START of 1</w:t>
      </w:r>
      <w:r w:rsidRPr="0012204B">
        <w:rPr>
          <w:noProof/>
          <w:highlight w:val="yellow"/>
          <w:vertAlign w:val="superscript"/>
        </w:rPr>
        <w:t>st</w:t>
      </w:r>
      <w:r w:rsidR="00F57A05">
        <w:rPr>
          <w:noProof/>
          <w:highlight w:val="yellow"/>
        </w:rPr>
        <w:t xml:space="preserve"> Change *****************</w:t>
      </w:r>
    </w:p>
    <w:p w14:paraId="6DF6D6CD" w14:textId="77777777" w:rsidR="00806407" w:rsidRPr="00FF1B1C" w:rsidRDefault="00806407" w:rsidP="00806407">
      <w:pPr>
        <w:pStyle w:val="Heading3"/>
      </w:pPr>
      <w:bookmarkStart w:id="2" w:name="_Toc42174473"/>
      <w:bookmarkStart w:id="3" w:name="_Toc42175483"/>
      <w:bookmarkStart w:id="4" w:name="_Toc42176951"/>
      <w:bookmarkStart w:id="5" w:name="_Toc98511857"/>
      <w:r w:rsidRPr="00FF1B1C">
        <w:t>5.2.3</w:t>
      </w:r>
      <w:r w:rsidRPr="00FF1B1C">
        <w:tab/>
        <w:t>Identity management functional model</w:t>
      </w:r>
      <w:bookmarkEnd w:id="2"/>
      <w:bookmarkEnd w:id="3"/>
      <w:bookmarkEnd w:id="4"/>
      <w:bookmarkEnd w:id="5"/>
    </w:p>
    <w:p w14:paraId="319B557C" w14:textId="77777777" w:rsidR="00806407" w:rsidRPr="00FF1B1C" w:rsidRDefault="00806407" w:rsidP="00806407">
      <w:pPr>
        <w:rPr>
          <w:rFonts w:eastAsia="SimSun"/>
        </w:rPr>
      </w:pPr>
      <w:r w:rsidRPr="00FF1B1C">
        <w:rPr>
          <w:rFonts w:eastAsia="SimSun"/>
        </w:rPr>
        <w:t xml:space="preserve">The </w:t>
      </w:r>
      <w:r w:rsidRPr="000C1BEC">
        <w:rPr>
          <w:rFonts w:eastAsia="SimSun"/>
        </w:rPr>
        <w:t>SEAL</w:t>
      </w:r>
      <w:r w:rsidRPr="00FF1B1C">
        <w:rPr>
          <w:rFonts w:eastAsia="SimSun"/>
        </w:rPr>
        <w:t xml:space="preserve"> Identity Management Server (</w:t>
      </w:r>
      <w:r w:rsidRPr="000C1BEC">
        <w:rPr>
          <w:rFonts w:eastAsia="SimSun"/>
        </w:rPr>
        <w:t>SIM-S</w:t>
      </w:r>
      <w:r w:rsidRPr="00FF1B1C">
        <w:rPr>
          <w:rFonts w:eastAsia="SimSun"/>
        </w:rPr>
        <w:t xml:space="preserve">) and the </w:t>
      </w:r>
      <w:r w:rsidRPr="000C1BEC">
        <w:rPr>
          <w:rFonts w:eastAsia="SimSun"/>
        </w:rPr>
        <w:t>SEAL</w:t>
      </w:r>
      <w:r w:rsidRPr="00FF1B1C">
        <w:rPr>
          <w:rFonts w:eastAsia="SimSun"/>
        </w:rPr>
        <w:t xml:space="preserve"> Identity Management Client (</w:t>
      </w:r>
      <w:r w:rsidRPr="000C1BEC">
        <w:rPr>
          <w:rFonts w:eastAsia="SimSun"/>
        </w:rPr>
        <w:t>SIM-C</w:t>
      </w:r>
      <w:r w:rsidRPr="00FF1B1C">
        <w:rPr>
          <w:rFonts w:eastAsia="SimSun"/>
        </w:rPr>
        <w:t xml:space="preserve">) provide the endpoints for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user authentication as shown in the </w:t>
      </w:r>
      <w:r w:rsidRPr="000C1BEC">
        <w:rPr>
          <w:rFonts w:eastAsia="SimSun"/>
        </w:rPr>
        <w:t>SEAL</w:t>
      </w:r>
      <w:r w:rsidRPr="00FF1B1C">
        <w:rPr>
          <w:rFonts w:eastAsia="SimSun"/>
        </w:rPr>
        <w:t xml:space="preserve"> Identity Management functional model in </w:t>
      </w:r>
      <w:r>
        <w:rPr>
          <w:rFonts w:eastAsia="SimSun"/>
        </w:rPr>
        <w:t>f</w:t>
      </w:r>
      <w:r w:rsidRPr="00FF1B1C">
        <w:rPr>
          <w:rFonts w:eastAsia="SimSun"/>
        </w:rPr>
        <w:t xml:space="preserve">igure </w:t>
      </w:r>
      <w:r>
        <w:rPr>
          <w:rFonts w:eastAsia="SimSun"/>
        </w:rPr>
        <w:t>5</w:t>
      </w:r>
      <w:r w:rsidRPr="00FF1B1C">
        <w:rPr>
          <w:rFonts w:eastAsia="SimSun"/>
        </w:rPr>
        <w:t>.2.3-1.</w:t>
      </w:r>
    </w:p>
    <w:p w14:paraId="2F2B35D0" w14:textId="77777777" w:rsidR="00806407" w:rsidRPr="00FF1B1C" w:rsidRDefault="00806407" w:rsidP="00806407">
      <w:pPr>
        <w:rPr>
          <w:rFonts w:eastAsia="SimSun"/>
        </w:rPr>
      </w:pPr>
      <w:r w:rsidRPr="00FF1B1C">
        <w:rPr>
          <w:rFonts w:eastAsia="SimSun"/>
        </w:rPr>
        <w:t xml:space="preserve">The reference point IM-UU utilizes </w:t>
      </w:r>
      <w:proofErr w:type="spellStart"/>
      <w:r w:rsidRPr="00FF1B1C">
        <w:rPr>
          <w:rFonts w:eastAsia="SimSun"/>
        </w:rPr>
        <w:t>Uu</w:t>
      </w:r>
      <w:proofErr w:type="spellEnd"/>
      <w:r w:rsidRPr="00FF1B1C">
        <w:rPr>
          <w:rFonts w:eastAsia="SimSun"/>
        </w:rPr>
        <w:t xml:space="preserve"> reference point as described in 3GPP TS 23.401 [7] and 3GPP TS 23.501 [8]. IM-UU shall support </w:t>
      </w:r>
      <w:proofErr w:type="spellStart"/>
      <w:r w:rsidRPr="00FF1B1C">
        <w:rPr>
          <w:rFonts w:eastAsia="SimSun"/>
        </w:rPr>
        <w:t>OpenID</w:t>
      </w:r>
      <w:proofErr w:type="spellEnd"/>
      <w:r w:rsidRPr="00FF1B1C">
        <w:rPr>
          <w:rFonts w:eastAsia="SimSun"/>
        </w:rPr>
        <w:t xml:space="preserve"> Connect 1.0 [5] and OAuth 2.0 [9] for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user authentication</w:t>
      </w:r>
      <w:r w:rsidRPr="00E93AF8">
        <w:rPr>
          <w:rFonts w:eastAsia="SimSun"/>
        </w:rPr>
        <w:t xml:space="preserve"> when using HTTPS</w:t>
      </w:r>
      <w:r w:rsidRPr="00FF1B1C">
        <w:rPr>
          <w:rFonts w:eastAsia="SimSun"/>
        </w:rPr>
        <w:t>.</w:t>
      </w:r>
      <w:r>
        <w:rPr>
          <w:rFonts w:eastAsia="SimSun"/>
        </w:rPr>
        <w:t xml:space="preserve"> </w:t>
      </w:r>
    </w:p>
    <w:p w14:paraId="27BC3625" w14:textId="77777777" w:rsidR="00806407" w:rsidRPr="00FF1B1C" w:rsidRDefault="00806407" w:rsidP="00806407">
      <w:pPr>
        <w:pStyle w:val="TH"/>
        <w:rPr>
          <w:rFonts w:eastAsia="SimSun"/>
        </w:rPr>
      </w:pPr>
      <w:r w:rsidRPr="00FF1B1C">
        <w:rPr>
          <w:rFonts w:eastAsia="SimSun"/>
          <w:noProof/>
          <w:lang w:val="en-US"/>
        </w:rPr>
        <w:lastRenderedPageBreak/>
        <w:drawing>
          <wp:inline distT="0" distB="0" distL="0" distR="0" wp14:anchorId="65D3783F" wp14:editId="7CB8ED70">
            <wp:extent cx="5897880" cy="224028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7880" cy="224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75EB26" w14:textId="77777777" w:rsidR="00806407" w:rsidRPr="00FF1B1C" w:rsidRDefault="00806407" w:rsidP="00806407">
      <w:pPr>
        <w:pStyle w:val="TF"/>
        <w:rPr>
          <w:rFonts w:eastAsia="SimSun"/>
        </w:rPr>
      </w:pPr>
      <w:r w:rsidRPr="00FF1B1C">
        <w:rPr>
          <w:rFonts w:eastAsia="SimSun"/>
        </w:rPr>
        <w:t xml:space="preserve">Figure 5.2.3-1: Functional model for </w:t>
      </w:r>
      <w:r w:rsidRPr="000C1BEC">
        <w:rPr>
          <w:rFonts w:eastAsia="SimSun"/>
        </w:rPr>
        <w:t>SEAL</w:t>
      </w:r>
      <w:r w:rsidRPr="00FF1B1C">
        <w:rPr>
          <w:rFonts w:eastAsia="SimSun"/>
        </w:rPr>
        <w:t xml:space="preserve"> Identity Management</w:t>
      </w:r>
    </w:p>
    <w:p w14:paraId="18CB1C79" w14:textId="4BAF6946" w:rsidR="00806407" w:rsidRPr="00FF1B1C" w:rsidRDefault="00806407" w:rsidP="00806407">
      <w:pPr>
        <w:rPr>
          <w:rFonts w:eastAsia="SimSun"/>
        </w:rPr>
      </w:pPr>
      <w:r w:rsidRPr="00FF1B1C">
        <w:rPr>
          <w:rFonts w:eastAsia="SimSun"/>
        </w:rPr>
        <w:t xml:space="preserve">In order to support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user authentication, the </w:t>
      </w:r>
      <w:r w:rsidRPr="000C1BEC">
        <w:rPr>
          <w:rFonts w:eastAsia="SimSun"/>
        </w:rPr>
        <w:t>SIM-S</w:t>
      </w:r>
      <w:r w:rsidRPr="00FF1B1C">
        <w:rPr>
          <w:rFonts w:eastAsia="SimSun"/>
        </w:rPr>
        <w:t xml:space="preserve"> shall be provisioned with the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user ID and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service IDs (usage of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user ID and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service ID is described in clause 7 of TS 23.434 [2]). A mapping between the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user ID and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service ID(s) shall be created and maintained in the </w:t>
      </w:r>
      <w:r w:rsidRPr="000C1BEC">
        <w:rPr>
          <w:rFonts w:eastAsia="SimSun"/>
        </w:rPr>
        <w:t>SIM-S</w:t>
      </w:r>
      <w:r w:rsidRPr="00FF1B1C">
        <w:rPr>
          <w:rFonts w:eastAsia="SimSun"/>
        </w:rPr>
        <w:t xml:space="preserve">. When a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user wishes to authenticate for the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services, the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user ID and credentials are provided via the UE Identity management client to the </w:t>
      </w:r>
      <w:r w:rsidRPr="000C1BEC">
        <w:rPr>
          <w:rFonts w:eastAsia="SimSun"/>
        </w:rPr>
        <w:t>SIM-S</w:t>
      </w:r>
      <w:r w:rsidRPr="00FF1B1C">
        <w:rPr>
          <w:rFonts w:eastAsia="SimSun"/>
        </w:rPr>
        <w:t xml:space="preserve"> as per </w:t>
      </w:r>
      <w:proofErr w:type="spellStart"/>
      <w:r w:rsidRPr="00FF1B1C">
        <w:rPr>
          <w:rFonts w:eastAsia="SimSun"/>
        </w:rPr>
        <w:t>OpenID</w:t>
      </w:r>
      <w:proofErr w:type="spellEnd"/>
      <w:r w:rsidRPr="00FF1B1C">
        <w:rPr>
          <w:rFonts w:eastAsia="SimSun"/>
        </w:rPr>
        <w:t xml:space="preserve"> Connect 1.0 [5]</w:t>
      </w:r>
      <w:r w:rsidRPr="00E93AF8">
        <w:rPr>
          <w:rFonts w:eastAsia="SimSun"/>
        </w:rPr>
        <w:t xml:space="preserve"> when using HTTPS</w:t>
      </w:r>
      <w:r w:rsidRPr="00FF1B1C">
        <w:rPr>
          <w:rFonts w:eastAsia="SimSun"/>
        </w:rPr>
        <w:t xml:space="preserve">. The </w:t>
      </w:r>
      <w:r w:rsidRPr="000C1BEC">
        <w:rPr>
          <w:rFonts w:eastAsia="SimSun"/>
        </w:rPr>
        <w:t>SIM-S</w:t>
      </w:r>
      <w:r w:rsidRPr="00FF1B1C">
        <w:rPr>
          <w:rFonts w:eastAsia="SimSun"/>
        </w:rPr>
        <w:t xml:space="preserve"> receives and shall verify the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user ID and credentials. If verification is successful, then the </w:t>
      </w:r>
      <w:r w:rsidRPr="000C1BEC">
        <w:rPr>
          <w:rFonts w:eastAsia="SimSun"/>
        </w:rPr>
        <w:t>SIM-S</w:t>
      </w:r>
      <w:r w:rsidRPr="00FF1B1C">
        <w:rPr>
          <w:rFonts w:eastAsia="SimSun"/>
        </w:rPr>
        <w:t xml:space="preserve"> returns an ID token, refresh token and access token to the UE Identity management client. The </w:t>
      </w:r>
      <w:r w:rsidRPr="000C1BEC">
        <w:rPr>
          <w:rFonts w:eastAsia="SimSun"/>
        </w:rPr>
        <w:t>SIM-C</w:t>
      </w:r>
      <w:r w:rsidRPr="00FF1B1C">
        <w:rPr>
          <w:rFonts w:eastAsia="SimSun"/>
        </w:rPr>
        <w:t xml:space="preserve"> shall learn the user's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service ID(s) from the ID token. Table </w:t>
      </w:r>
      <w:del w:id="6" w:author="Tim Woodward" w:date="2023-06-14T09:37:00Z">
        <w:r w:rsidRPr="00FF1B1C" w:rsidDel="00806407">
          <w:rPr>
            <w:rFonts w:eastAsia="SimSun"/>
          </w:rPr>
          <w:delText xml:space="preserve">A </w:delText>
        </w:r>
      </w:del>
      <w:ins w:id="7" w:author="Tim Woodward" w:date="2023-06-14T09:37:00Z">
        <w:r>
          <w:rPr>
            <w:rFonts w:eastAsia="SimSun"/>
          </w:rPr>
          <w:t>5.2.3-1</w:t>
        </w:r>
        <w:r w:rsidRPr="00FF1B1C">
          <w:rPr>
            <w:rFonts w:eastAsia="SimSun"/>
          </w:rPr>
          <w:t xml:space="preserve"> </w:t>
        </w:r>
      </w:ins>
      <w:r w:rsidRPr="00FF1B1C">
        <w:rPr>
          <w:rFonts w:eastAsia="SimSun"/>
        </w:rPr>
        <w:t xml:space="preserve">shows the </w:t>
      </w:r>
      <w:r w:rsidRPr="000C1BEC">
        <w:rPr>
          <w:rFonts w:eastAsia="SimSun"/>
        </w:rPr>
        <w:t>SEAL</w:t>
      </w:r>
      <w:r w:rsidRPr="00FF1B1C">
        <w:rPr>
          <w:rFonts w:eastAsia="SimSun"/>
        </w:rPr>
        <w:t xml:space="preserve"> specific tokens and their usage.</w:t>
      </w:r>
      <w:ins w:id="8" w:author="Tim Woodward" w:date="2023-06-14T09:38:00Z">
        <w:r>
          <w:rPr>
            <w:rFonts w:eastAsia="SimSun"/>
          </w:rPr>
          <w:t xml:space="preserve">  These tokens are further defined in </w:t>
        </w:r>
      </w:ins>
      <w:ins w:id="9" w:author="Tim Woodward" w:date="2023-06-14T09:39:00Z">
        <w:r>
          <w:rPr>
            <w:rFonts w:eastAsia="SimSun"/>
          </w:rPr>
          <w:t>clause</w:t>
        </w:r>
      </w:ins>
      <w:ins w:id="10" w:author="Tim Woodward" w:date="2023-06-14T09:38:00Z">
        <w:r>
          <w:rPr>
            <w:rFonts w:eastAsia="SimSun"/>
          </w:rPr>
          <w:t xml:space="preserve"> A.2.</w:t>
        </w:r>
      </w:ins>
    </w:p>
    <w:p w14:paraId="4310179D" w14:textId="77777777" w:rsidR="00806407" w:rsidRPr="00FF1B1C" w:rsidRDefault="00806407" w:rsidP="00806407">
      <w:pPr>
        <w:pStyle w:val="TH"/>
        <w:rPr>
          <w:rFonts w:eastAsia="SimSun"/>
        </w:rPr>
      </w:pPr>
      <w:r w:rsidRPr="00FF1B1C">
        <w:rPr>
          <w:rFonts w:eastAsia="SimSun"/>
        </w:rPr>
        <w:t xml:space="preserve">Table 5.2.3-1: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UE authentication token</w:t>
      </w:r>
    </w:p>
    <w:tbl>
      <w:tblPr>
        <w:tblW w:w="8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61"/>
        <w:gridCol w:w="2422"/>
        <w:gridCol w:w="4770"/>
      </w:tblGrid>
      <w:tr w:rsidR="00806407" w:rsidRPr="00FF1B1C" w14:paraId="4852288B" w14:textId="77777777" w:rsidTr="0017577B">
        <w:trPr>
          <w:jc w:val="center"/>
        </w:trPr>
        <w:tc>
          <w:tcPr>
            <w:tcW w:w="1461" w:type="dxa"/>
            <w:shd w:val="clear" w:color="auto" w:fill="D9D9D9"/>
            <w:vAlign w:val="bottom"/>
          </w:tcPr>
          <w:p w14:paraId="5B66AAB7" w14:textId="77777777" w:rsidR="00806407" w:rsidRPr="00FF1B1C" w:rsidRDefault="00806407" w:rsidP="0017577B">
            <w:pPr>
              <w:pStyle w:val="TAH"/>
              <w:rPr>
                <w:rFonts w:eastAsia="SimSun"/>
              </w:rPr>
            </w:pPr>
            <w:r w:rsidRPr="00FF1B1C">
              <w:rPr>
                <w:rFonts w:eastAsia="SimSun"/>
              </w:rPr>
              <w:t>Token Type</w:t>
            </w:r>
          </w:p>
        </w:tc>
        <w:tc>
          <w:tcPr>
            <w:tcW w:w="2422" w:type="dxa"/>
            <w:shd w:val="clear" w:color="auto" w:fill="D9D9D9"/>
            <w:vAlign w:val="bottom"/>
          </w:tcPr>
          <w:p w14:paraId="0CB00FAA" w14:textId="77777777" w:rsidR="00806407" w:rsidRPr="00FF1B1C" w:rsidRDefault="00806407" w:rsidP="0017577B">
            <w:pPr>
              <w:pStyle w:val="TAH"/>
              <w:rPr>
                <w:rFonts w:eastAsia="SimSun"/>
              </w:rPr>
            </w:pPr>
            <w:r w:rsidRPr="00FF1B1C">
              <w:rPr>
                <w:rFonts w:eastAsia="SimSun"/>
              </w:rPr>
              <w:t>Consumer of the Token</w:t>
            </w:r>
          </w:p>
        </w:tc>
        <w:tc>
          <w:tcPr>
            <w:tcW w:w="4770" w:type="dxa"/>
            <w:shd w:val="clear" w:color="auto" w:fill="D9D9D9"/>
            <w:vAlign w:val="bottom"/>
          </w:tcPr>
          <w:p w14:paraId="5955B6C9" w14:textId="77777777" w:rsidR="00806407" w:rsidRPr="00FF1B1C" w:rsidRDefault="00806407" w:rsidP="0017577B">
            <w:pPr>
              <w:pStyle w:val="TAH"/>
              <w:rPr>
                <w:rFonts w:eastAsia="SimSun"/>
              </w:rPr>
            </w:pPr>
            <w:r w:rsidRPr="00FF1B1C">
              <w:rPr>
                <w:rFonts w:eastAsia="SimSun"/>
              </w:rPr>
              <w:t xml:space="preserve">Description </w:t>
            </w:r>
          </w:p>
        </w:tc>
      </w:tr>
      <w:tr w:rsidR="00806407" w:rsidRPr="00FF1B1C" w14:paraId="38520764" w14:textId="77777777" w:rsidTr="0017577B">
        <w:trPr>
          <w:jc w:val="center"/>
        </w:trPr>
        <w:tc>
          <w:tcPr>
            <w:tcW w:w="1461" w:type="dxa"/>
          </w:tcPr>
          <w:p w14:paraId="12EA2913" w14:textId="77777777" w:rsidR="00806407" w:rsidRPr="00FF1B1C" w:rsidRDefault="00806407" w:rsidP="0017577B">
            <w:pPr>
              <w:pStyle w:val="TAL"/>
              <w:rPr>
                <w:rFonts w:eastAsia="SimSun"/>
              </w:rPr>
            </w:pPr>
            <w:r w:rsidRPr="00FF1B1C">
              <w:rPr>
                <w:rFonts w:eastAsia="SimSun"/>
              </w:rPr>
              <w:t>ID token</w:t>
            </w:r>
          </w:p>
        </w:tc>
        <w:tc>
          <w:tcPr>
            <w:tcW w:w="2422" w:type="dxa"/>
          </w:tcPr>
          <w:p w14:paraId="3C3689CE" w14:textId="77777777" w:rsidR="00806407" w:rsidRPr="00FF1B1C" w:rsidRDefault="00806407" w:rsidP="0017577B">
            <w:pPr>
              <w:pStyle w:val="TAL"/>
              <w:rPr>
                <w:rFonts w:eastAsia="SimSun"/>
              </w:rPr>
            </w:pPr>
            <w:r w:rsidRPr="000C1BEC">
              <w:rPr>
                <w:rFonts w:eastAsia="SimSun"/>
              </w:rPr>
              <w:t>VAL</w:t>
            </w:r>
            <w:r w:rsidRPr="00FF1B1C">
              <w:rPr>
                <w:rFonts w:eastAsia="SimSun"/>
              </w:rPr>
              <w:t xml:space="preserve"> UE client(s)</w:t>
            </w:r>
          </w:p>
        </w:tc>
        <w:tc>
          <w:tcPr>
            <w:tcW w:w="4770" w:type="dxa"/>
          </w:tcPr>
          <w:p w14:paraId="13517DC1" w14:textId="77777777" w:rsidR="00806407" w:rsidRPr="00FF1B1C" w:rsidRDefault="00806407" w:rsidP="0017577B">
            <w:pPr>
              <w:pStyle w:val="TAL"/>
              <w:rPr>
                <w:rFonts w:eastAsia="SimSun"/>
              </w:rPr>
            </w:pPr>
            <w:r w:rsidRPr="00FF1B1C">
              <w:rPr>
                <w:rFonts w:eastAsia="SimSun"/>
              </w:rPr>
              <w:t xml:space="preserve">Contains the </w:t>
            </w:r>
            <w:r w:rsidRPr="000C1BEC">
              <w:rPr>
                <w:rFonts w:eastAsia="SimSun"/>
              </w:rPr>
              <w:t>VAL</w:t>
            </w:r>
            <w:r w:rsidRPr="00FF1B1C">
              <w:rPr>
                <w:rFonts w:eastAsia="SimSun"/>
              </w:rPr>
              <w:t xml:space="preserve"> service ID for at least one authorized </w:t>
            </w:r>
            <w:r w:rsidRPr="000C1BEC">
              <w:rPr>
                <w:rFonts w:eastAsia="SimSun"/>
              </w:rPr>
              <w:t>VAL</w:t>
            </w:r>
            <w:r w:rsidRPr="00FF1B1C">
              <w:rPr>
                <w:rFonts w:eastAsia="SimSun"/>
              </w:rPr>
              <w:t xml:space="preserve"> service.</w:t>
            </w:r>
            <w:r>
              <w:rPr>
                <w:rFonts w:eastAsia="SimSun"/>
              </w:rPr>
              <w:t xml:space="preserve"> </w:t>
            </w:r>
          </w:p>
        </w:tc>
      </w:tr>
      <w:tr w:rsidR="00806407" w:rsidRPr="00FF1B1C" w14:paraId="39149D12" w14:textId="77777777" w:rsidTr="0017577B">
        <w:trPr>
          <w:jc w:val="center"/>
        </w:trPr>
        <w:tc>
          <w:tcPr>
            <w:tcW w:w="1461" w:type="dxa"/>
          </w:tcPr>
          <w:p w14:paraId="3DF25C99" w14:textId="77777777" w:rsidR="00806407" w:rsidRPr="00FF1B1C" w:rsidRDefault="00806407" w:rsidP="0017577B">
            <w:pPr>
              <w:pStyle w:val="TAL"/>
              <w:rPr>
                <w:rFonts w:eastAsia="SimSun"/>
              </w:rPr>
            </w:pPr>
            <w:r w:rsidRPr="00FF1B1C">
              <w:rPr>
                <w:rFonts w:eastAsia="SimSun"/>
              </w:rPr>
              <w:t>Access token</w:t>
            </w:r>
          </w:p>
        </w:tc>
        <w:tc>
          <w:tcPr>
            <w:tcW w:w="2422" w:type="dxa"/>
          </w:tcPr>
          <w:p w14:paraId="15D7282F" w14:textId="77777777" w:rsidR="00806407" w:rsidRPr="00FF1B1C" w:rsidRDefault="00806407" w:rsidP="0017577B">
            <w:pPr>
              <w:pStyle w:val="TAL"/>
              <w:rPr>
                <w:rFonts w:eastAsia="SimSun"/>
              </w:rPr>
            </w:pPr>
            <w:r w:rsidRPr="000C1BEC">
              <w:rPr>
                <w:rFonts w:eastAsia="SimSun"/>
              </w:rPr>
              <w:t>SKM-S</w:t>
            </w:r>
            <w:r w:rsidRPr="00FF1B1C">
              <w:rPr>
                <w:rFonts w:eastAsia="SimSun"/>
              </w:rPr>
              <w:t xml:space="preserve">, </w:t>
            </w:r>
            <w:r w:rsidRPr="000C1BEC">
              <w:rPr>
                <w:rFonts w:eastAsia="SimSun"/>
              </w:rPr>
              <w:t>SEAL</w:t>
            </w:r>
            <w:r w:rsidRPr="00FF1B1C">
              <w:rPr>
                <w:rFonts w:eastAsia="SimSun"/>
              </w:rPr>
              <w:t xml:space="preserve"> service server(s)</w:t>
            </w:r>
          </w:p>
        </w:tc>
        <w:tc>
          <w:tcPr>
            <w:tcW w:w="4770" w:type="dxa"/>
          </w:tcPr>
          <w:p w14:paraId="7A2D5B4D" w14:textId="77777777" w:rsidR="00806407" w:rsidRPr="00FF1B1C" w:rsidRDefault="00806407" w:rsidP="0017577B">
            <w:pPr>
              <w:pStyle w:val="TAL"/>
              <w:rPr>
                <w:rFonts w:eastAsia="SimSun"/>
              </w:rPr>
            </w:pPr>
            <w:r w:rsidRPr="00FF1B1C">
              <w:rPr>
                <w:rFonts w:eastAsia="SimSun"/>
              </w:rPr>
              <w:t xml:space="preserve">Short-lived token (definable in the </w:t>
            </w:r>
            <w:r w:rsidRPr="000C1BEC">
              <w:rPr>
                <w:rFonts w:eastAsia="SimSun"/>
              </w:rPr>
              <w:t>SIM-S</w:t>
            </w:r>
            <w:r w:rsidRPr="00FF1B1C">
              <w:rPr>
                <w:rFonts w:eastAsia="SimSun"/>
              </w:rPr>
              <w:t xml:space="preserve">) that conveys the UE's identity. This token contains the </w:t>
            </w:r>
            <w:r w:rsidRPr="000C1BEC">
              <w:rPr>
                <w:rFonts w:eastAsia="SimSun"/>
              </w:rPr>
              <w:t>VAL</w:t>
            </w:r>
            <w:r w:rsidRPr="00FF1B1C">
              <w:rPr>
                <w:rFonts w:eastAsia="SimSun"/>
              </w:rPr>
              <w:t xml:space="preserve"> service ID for at least one authorized service.</w:t>
            </w:r>
          </w:p>
        </w:tc>
      </w:tr>
      <w:tr w:rsidR="00806407" w:rsidRPr="00FF1B1C" w14:paraId="53DE86E7" w14:textId="77777777" w:rsidTr="0017577B">
        <w:trPr>
          <w:jc w:val="center"/>
        </w:trPr>
        <w:tc>
          <w:tcPr>
            <w:tcW w:w="1461" w:type="dxa"/>
          </w:tcPr>
          <w:p w14:paraId="66DA9E5E" w14:textId="77777777" w:rsidR="00806407" w:rsidRPr="00FF1B1C" w:rsidRDefault="00806407" w:rsidP="0017577B">
            <w:pPr>
              <w:pStyle w:val="TAL"/>
              <w:rPr>
                <w:rFonts w:eastAsia="SimSun"/>
              </w:rPr>
            </w:pPr>
            <w:r w:rsidRPr="00FF1B1C">
              <w:rPr>
                <w:rFonts w:eastAsia="SimSun"/>
              </w:rPr>
              <w:t>Refresh token</w:t>
            </w:r>
          </w:p>
        </w:tc>
        <w:tc>
          <w:tcPr>
            <w:tcW w:w="2422" w:type="dxa"/>
          </w:tcPr>
          <w:p w14:paraId="6BFA6C63" w14:textId="77777777" w:rsidR="00806407" w:rsidRPr="00FF1B1C" w:rsidRDefault="00806407" w:rsidP="0017577B">
            <w:pPr>
              <w:pStyle w:val="TAL"/>
              <w:rPr>
                <w:rFonts w:eastAsia="SimSun"/>
              </w:rPr>
            </w:pPr>
            <w:r w:rsidRPr="000C1BEC">
              <w:rPr>
                <w:rFonts w:eastAsia="SimSun"/>
              </w:rPr>
              <w:t>SIM-S</w:t>
            </w:r>
            <w:r w:rsidRPr="00FF1B1C">
              <w:rPr>
                <w:rFonts w:eastAsia="SimSun"/>
              </w:rPr>
              <w:t xml:space="preserve"> (Authorization Server)</w:t>
            </w:r>
          </w:p>
        </w:tc>
        <w:tc>
          <w:tcPr>
            <w:tcW w:w="4770" w:type="dxa"/>
          </w:tcPr>
          <w:p w14:paraId="011D15EB" w14:textId="77777777" w:rsidR="00806407" w:rsidRPr="00FF1B1C" w:rsidRDefault="00806407" w:rsidP="0017577B">
            <w:pPr>
              <w:pStyle w:val="TAL"/>
              <w:rPr>
                <w:rFonts w:eastAsia="SimSun"/>
              </w:rPr>
            </w:pPr>
            <w:r w:rsidRPr="00FF1B1C">
              <w:rPr>
                <w:rFonts w:eastAsia="SimSun"/>
              </w:rPr>
              <w:t xml:space="preserve">Allows </w:t>
            </w:r>
            <w:r w:rsidRPr="000C1BEC">
              <w:rPr>
                <w:rFonts w:eastAsia="SimSun"/>
              </w:rPr>
              <w:t>VAL</w:t>
            </w:r>
            <w:r w:rsidRPr="00FF1B1C">
              <w:rPr>
                <w:rFonts w:eastAsia="SimSun"/>
              </w:rPr>
              <w:t xml:space="preserve"> UE to obtain a new access token without forcing user to log in again.</w:t>
            </w:r>
          </w:p>
        </w:tc>
      </w:tr>
    </w:tbl>
    <w:p w14:paraId="1AEA1E0B" w14:textId="77777777" w:rsidR="00806407" w:rsidRPr="00FF1B1C" w:rsidRDefault="00806407" w:rsidP="00806407">
      <w:pPr>
        <w:rPr>
          <w:rFonts w:eastAsia="SimSun"/>
        </w:rPr>
      </w:pPr>
    </w:p>
    <w:p w14:paraId="228F4DEF" w14:textId="77777777" w:rsidR="00806407" w:rsidRPr="00FF1B1C" w:rsidRDefault="00806407" w:rsidP="00806407">
      <w:pPr>
        <w:rPr>
          <w:rFonts w:eastAsia="Malgun Gothic"/>
        </w:rPr>
      </w:pPr>
      <w:r w:rsidRPr="00FF1B1C">
        <w:rPr>
          <w:rFonts w:eastAsia="Malgun Gothic"/>
        </w:rPr>
        <w:t xml:space="preserve">To support the </w:t>
      </w:r>
      <w:r w:rsidRPr="000C1BEC">
        <w:rPr>
          <w:rFonts w:eastAsia="Malgun Gothic"/>
        </w:rPr>
        <w:t>VAL</w:t>
      </w:r>
      <w:r w:rsidRPr="00FF1B1C">
        <w:rPr>
          <w:rFonts w:eastAsia="Malgun Gothic"/>
        </w:rPr>
        <w:t xml:space="preserve"> service identity functional model, the </w:t>
      </w:r>
      <w:r w:rsidRPr="000C1BEC">
        <w:rPr>
          <w:rFonts w:eastAsia="Malgun Gothic"/>
        </w:rPr>
        <w:t>VAL</w:t>
      </w:r>
      <w:r w:rsidRPr="00FF1B1C">
        <w:rPr>
          <w:rFonts w:eastAsia="Malgun Gothic"/>
        </w:rPr>
        <w:t xml:space="preserve"> service ID(s):</w:t>
      </w:r>
    </w:p>
    <w:p w14:paraId="6EAD9DAB" w14:textId="77777777" w:rsidR="00806407" w:rsidRPr="00FF1B1C" w:rsidRDefault="00806407" w:rsidP="00806407">
      <w:pPr>
        <w:pStyle w:val="B1"/>
        <w:rPr>
          <w:rFonts w:eastAsia="Malgun Gothic"/>
        </w:rPr>
      </w:pPr>
      <w:r w:rsidRPr="00FF1B1C">
        <w:rPr>
          <w:rFonts w:eastAsia="Malgun Gothic"/>
        </w:rPr>
        <w:t>-</w:t>
      </w:r>
      <w:r w:rsidRPr="00FF1B1C">
        <w:rPr>
          <w:rFonts w:eastAsia="Malgun Gothic"/>
        </w:rPr>
        <w:tab/>
        <w:t xml:space="preserve">Shall be provisioned into the </w:t>
      </w:r>
      <w:r w:rsidRPr="000C1BEC">
        <w:rPr>
          <w:rFonts w:eastAsia="Malgun Gothic"/>
        </w:rPr>
        <w:t>SEAL</w:t>
      </w:r>
      <w:r w:rsidRPr="00FF1B1C">
        <w:rPr>
          <w:rFonts w:eastAsia="Malgun Gothic"/>
        </w:rPr>
        <w:t xml:space="preserve"> Identity management database and mapped to </w:t>
      </w:r>
      <w:r w:rsidRPr="000C1BEC">
        <w:rPr>
          <w:rFonts w:eastAsia="Malgun Gothic"/>
        </w:rPr>
        <w:t>VAL</w:t>
      </w:r>
      <w:r w:rsidRPr="00FF1B1C">
        <w:rPr>
          <w:rFonts w:eastAsia="Malgun Gothic"/>
        </w:rPr>
        <w:t xml:space="preserve"> UE IDs.</w:t>
      </w:r>
    </w:p>
    <w:p w14:paraId="62AEFB98" w14:textId="267D095B" w:rsidR="00806407" w:rsidRPr="00806407" w:rsidRDefault="00806407" w:rsidP="00806407">
      <w:pPr>
        <w:pStyle w:val="B1"/>
        <w:rPr>
          <w:rFonts w:eastAsia="Malgun Gothic"/>
        </w:rPr>
      </w:pPr>
      <w:r w:rsidRPr="00FF1B1C">
        <w:rPr>
          <w:rFonts w:eastAsia="Malgun Gothic"/>
        </w:rPr>
        <w:t>-</w:t>
      </w:r>
      <w:r w:rsidRPr="00FF1B1C">
        <w:rPr>
          <w:rFonts w:eastAsia="Malgun Gothic"/>
        </w:rPr>
        <w:tab/>
        <w:t xml:space="preserve">Shall be provisioned into the </w:t>
      </w:r>
      <w:r w:rsidRPr="000C1BEC">
        <w:rPr>
          <w:rFonts w:eastAsia="Malgun Gothic"/>
        </w:rPr>
        <w:t>SEAL</w:t>
      </w:r>
      <w:r w:rsidRPr="00FF1B1C">
        <w:rPr>
          <w:rFonts w:eastAsia="Malgun Gothic"/>
        </w:rPr>
        <w:t xml:space="preserve"> Key management server (SKM</w:t>
      </w:r>
      <w:r>
        <w:rPr>
          <w:rFonts w:eastAsia="Malgun Gothic"/>
        </w:rPr>
        <w:t>-</w:t>
      </w:r>
      <w:r w:rsidRPr="00FF1B1C">
        <w:rPr>
          <w:rFonts w:eastAsia="Malgun Gothic"/>
        </w:rPr>
        <w:t>S) and mapped to UE specific key material.</w:t>
      </w:r>
    </w:p>
    <w:p w14:paraId="6B393966" w14:textId="508E87D0" w:rsidR="00806407" w:rsidRDefault="00806407" w:rsidP="00806407">
      <w:pPr>
        <w:rPr>
          <w:noProof/>
        </w:rPr>
      </w:pPr>
      <w:r w:rsidRPr="0012204B">
        <w:rPr>
          <w:noProof/>
          <w:highlight w:val="yellow"/>
        </w:rPr>
        <w:t xml:space="preserve">**************** </w:t>
      </w:r>
      <w:r>
        <w:rPr>
          <w:noProof/>
          <w:highlight w:val="yellow"/>
        </w:rPr>
        <w:t>End</w:t>
      </w:r>
      <w:r w:rsidRPr="0012204B">
        <w:rPr>
          <w:noProof/>
          <w:highlight w:val="yellow"/>
        </w:rPr>
        <w:t xml:space="preserve"> of 1</w:t>
      </w:r>
      <w:r w:rsidRPr="0012204B">
        <w:rPr>
          <w:noProof/>
          <w:highlight w:val="yellow"/>
          <w:vertAlign w:val="superscript"/>
        </w:rPr>
        <w:t>st</w:t>
      </w:r>
      <w:r w:rsidRPr="0012204B">
        <w:rPr>
          <w:noProof/>
          <w:highlight w:val="yellow"/>
        </w:rPr>
        <w:t xml:space="preserve"> Change *********************</w:t>
      </w:r>
    </w:p>
    <w:p w14:paraId="32BB1FC7" w14:textId="6299FC3B" w:rsidR="00806407" w:rsidRDefault="00806407">
      <w:pPr>
        <w:rPr>
          <w:noProof/>
        </w:rPr>
      </w:pPr>
      <w:r>
        <w:rPr>
          <w:noProof/>
          <w:highlight w:val="yellow"/>
        </w:rPr>
        <w:t>**************** START of 2</w:t>
      </w:r>
      <w:r w:rsidRPr="00806407">
        <w:rPr>
          <w:noProof/>
          <w:highlight w:val="yellow"/>
          <w:vertAlign w:val="superscript"/>
        </w:rPr>
        <w:t>nd</w:t>
      </w:r>
      <w:r w:rsidR="00F57A05">
        <w:rPr>
          <w:noProof/>
          <w:highlight w:val="yellow"/>
        </w:rPr>
        <w:t xml:space="preserve"> Change *****************</w:t>
      </w:r>
    </w:p>
    <w:p w14:paraId="3FFC40E1" w14:textId="77777777" w:rsidR="004A596D" w:rsidRPr="00FF1B1C" w:rsidRDefault="004A596D" w:rsidP="004A596D">
      <w:pPr>
        <w:pStyle w:val="Heading3"/>
      </w:pPr>
      <w:r w:rsidRPr="00FF1B1C">
        <w:t>5.3.2</w:t>
      </w:r>
      <w:r w:rsidRPr="00FF1B1C">
        <w:tab/>
      </w:r>
      <w:r w:rsidRPr="000C1BEC">
        <w:t>SEAL</w:t>
      </w:r>
      <w:r w:rsidRPr="00FF1B1C">
        <w:t xml:space="preserve"> KM Request message</w:t>
      </w:r>
    </w:p>
    <w:p w14:paraId="4B51C3A4" w14:textId="77777777" w:rsidR="004A596D" w:rsidRPr="00FF1B1C" w:rsidRDefault="004A596D" w:rsidP="004A596D">
      <w:pPr>
        <w:rPr>
          <w:lang w:eastAsia="en-GB"/>
        </w:rPr>
      </w:pPr>
      <w:r w:rsidRPr="00FF1B1C">
        <w:rPr>
          <w:lang w:eastAsia="en-GB"/>
        </w:rPr>
        <w:t xml:space="preserve">A </w:t>
      </w:r>
      <w:r w:rsidRPr="000C1BEC">
        <w:rPr>
          <w:lang w:eastAsia="en-GB"/>
        </w:rPr>
        <w:t>SKM-C</w:t>
      </w:r>
      <w:r w:rsidRPr="00FF1B1C">
        <w:rPr>
          <w:lang w:eastAsia="en-GB"/>
        </w:rPr>
        <w:t xml:space="preserve"> may send a </w:t>
      </w:r>
      <w:r w:rsidRPr="000C1BEC">
        <w:rPr>
          <w:lang w:eastAsia="en-GB"/>
        </w:rPr>
        <w:t>SEAL</w:t>
      </w:r>
      <w:r w:rsidRPr="00FF1B1C">
        <w:rPr>
          <w:lang w:eastAsia="en-GB"/>
        </w:rPr>
        <w:t xml:space="preserve"> KM Request message to the </w:t>
      </w:r>
      <w:r w:rsidRPr="000C1BEC">
        <w:rPr>
          <w:lang w:eastAsia="en-GB"/>
        </w:rPr>
        <w:t>SKM-S</w:t>
      </w:r>
      <w:r w:rsidRPr="00FF1B1C">
        <w:rPr>
          <w:lang w:eastAsia="en-GB"/>
        </w:rPr>
        <w:t>.</w:t>
      </w:r>
      <w:r>
        <w:rPr>
          <w:lang w:eastAsia="en-GB"/>
        </w:rPr>
        <w:t xml:space="preserve"> </w:t>
      </w:r>
      <w:r w:rsidRPr="00FF1B1C">
        <w:rPr>
          <w:lang w:eastAsia="en-GB"/>
        </w:rPr>
        <w:t>This request shall be protected (</w:t>
      </w:r>
      <w:r w:rsidRPr="00EE6C61">
        <w:rPr>
          <w:lang w:eastAsia="en-GB"/>
        </w:rPr>
        <w:t>using the mechanism specified in clause 5.1.1.4</w:t>
      </w:r>
      <w:r w:rsidRPr="00FF1B1C">
        <w:rPr>
          <w:lang w:eastAsia="en-GB"/>
        </w:rPr>
        <w:t>) and shall contain the access token</w:t>
      </w:r>
      <w:r w:rsidRPr="00E93AF8">
        <w:t xml:space="preserve"> </w:t>
      </w:r>
      <w:r w:rsidRPr="00FF1B1C">
        <w:rPr>
          <w:lang w:eastAsia="en-GB"/>
        </w:rPr>
        <w:t xml:space="preserve">acquired during the </w:t>
      </w:r>
      <w:r w:rsidRPr="000C1BEC">
        <w:t>SEAL</w:t>
      </w:r>
      <w:r w:rsidRPr="00FF1B1C">
        <w:t xml:space="preserve"> identity management authentication procedure (clause 5.2)</w:t>
      </w:r>
      <w:r w:rsidRPr="00FF1B1C">
        <w:rPr>
          <w:lang w:eastAsia="en-GB"/>
        </w:rPr>
        <w:t>.</w:t>
      </w:r>
    </w:p>
    <w:p w14:paraId="1ACB447F" w14:textId="77777777" w:rsidR="004A596D" w:rsidRPr="00FF1B1C" w:rsidRDefault="004A596D" w:rsidP="004A596D">
      <w:pPr>
        <w:rPr>
          <w:lang w:eastAsia="en-GB"/>
        </w:rPr>
      </w:pPr>
      <w:r w:rsidRPr="00FF1B1C">
        <w:rPr>
          <w:lang w:eastAsia="en-GB"/>
        </w:rPr>
        <w:t xml:space="preserve">The content of the </w:t>
      </w:r>
      <w:r w:rsidRPr="000C1BEC">
        <w:rPr>
          <w:lang w:eastAsia="en-GB"/>
        </w:rPr>
        <w:t>SEAL</w:t>
      </w:r>
      <w:r w:rsidRPr="00FF1B1C">
        <w:t xml:space="preserve"> KM Request is shown in </w:t>
      </w:r>
      <w:r>
        <w:t>t</w:t>
      </w:r>
      <w:r w:rsidRPr="00FF1B1C">
        <w:t>able 5.3.2-1.</w:t>
      </w:r>
    </w:p>
    <w:p w14:paraId="030F6E6B" w14:textId="77777777" w:rsidR="004A596D" w:rsidRPr="00FF1B1C" w:rsidRDefault="004A596D" w:rsidP="004A596D">
      <w:pPr>
        <w:pStyle w:val="TH"/>
        <w:rPr>
          <w:lang w:eastAsia="en-GB"/>
        </w:rPr>
      </w:pPr>
      <w:r w:rsidRPr="00FF1B1C">
        <w:lastRenderedPageBreak/>
        <w:t xml:space="preserve">Table 5.3.2-1: Contents of a </w:t>
      </w:r>
      <w:r w:rsidRPr="000C1BEC">
        <w:t>SEAL</w:t>
      </w:r>
      <w:r w:rsidRPr="00FF1B1C">
        <w:t xml:space="preserve"> KM Request </w:t>
      </w:r>
    </w:p>
    <w:tbl>
      <w:tblPr>
        <w:tblW w:w="985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7"/>
        <w:gridCol w:w="7988"/>
      </w:tblGrid>
      <w:tr w:rsidR="004A596D" w:rsidRPr="00FF1B1C" w14:paraId="1A4F256C" w14:textId="77777777" w:rsidTr="00C47FBA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0BADC8" w14:textId="77777777" w:rsidR="004A596D" w:rsidRPr="00FF1B1C" w:rsidRDefault="004A596D" w:rsidP="00C47FBA">
            <w:pPr>
              <w:pStyle w:val="TAH"/>
              <w:rPr>
                <w:lang w:eastAsia="en-GB"/>
              </w:rPr>
            </w:pPr>
            <w:r w:rsidRPr="00FF1B1C">
              <w:rPr>
                <w:lang w:eastAsia="en-GB"/>
              </w:rPr>
              <w:t>Name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1679E6" w14:textId="77777777" w:rsidR="004A596D" w:rsidRPr="00FF1B1C" w:rsidRDefault="004A596D" w:rsidP="00C47FBA">
            <w:pPr>
              <w:pStyle w:val="TAH"/>
              <w:rPr>
                <w:lang w:eastAsia="en-GB"/>
              </w:rPr>
            </w:pPr>
            <w:r w:rsidRPr="00FF1B1C">
              <w:rPr>
                <w:lang w:eastAsia="en-GB"/>
              </w:rPr>
              <w:t>Description</w:t>
            </w:r>
          </w:p>
        </w:tc>
      </w:tr>
      <w:tr w:rsidR="004A596D" w:rsidRPr="00FF1B1C" w14:paraId="7D7D4BF0" w14:textId="77777777" w:rsidTr="00C47FBA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5B6D47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>Version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7C2AA7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>The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version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number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of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the</w:t>
            </w:r>
            <w:r>
              <w:rPr>
                <w:lang w:eastAsia="en-GB"/>
              </w:rPr>
              <w:t xml:space="preserve"> </w:t>
            </w:r>
            <w:r w:rsidRPr="000C1BEC">
              <w:rPr>
                <w:lang w:eastAsia="en-GB"/>
              </w:rPr>
              <w:t>SEAL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key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management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request</w:t>
            </w:r>
            <w:del w:id="11" w:author="Tim Woodward" w:date="2023-06-12T08:46:00Z">
              <w:r w:rsidDel="004A596D">
                <w:rPr>
                  <w:lang w:eastAsia="en-GB"/>
                </w:rPr>
                <w:delText xml:space="preserve"> </w:delText>
              </w:r>
            </w:del>
            <w:r w:rsidRPr="00FF1B1C">
              <w:rPr>
                <w:lang w:eastAsia="en-GB"/>
              </w:rPr>
              <w:t>.</w:t>
            </w:r>
          </w:p>
        </w:tc>
      </w:tr>
      <w:tr w:rsidR="004A596D" w:rsidRPr="00FF1B1C" w14:paraId="35969824" w14:textId="77777777" w:rsidTr="00C47FBA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D73F62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proofErr w:type="spellStart"/>
            <w:r w:rsidRPr="00FF1B1C">
              <w:rPr>
                <w:lang w:eastAsia="en-GB"/>
              </w:rPr>
              <w:t>SKmsUri</w:t>
            </w:r>
            <w:proofErr w:type="spellEnd"/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A75C8E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>The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URI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of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the</w:t>
            </w:r>
            <w:r>
              <w:rPr>
                <w:lang w:eastAsia="en-GB"/>
              </w:rPr>
              <w:t xml:space="preserve"> </w:t>
            </w:r>
            <w:r w:rsidRPr="000C1BEC">
              <w:rPr>
                <w:lang w:eastAsia="en-GB"/>
              </w:rPr>
              <w:t>SKM-S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to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which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the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request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is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sent.</w:t>
            </w:r>
          </w:p>
        </w:tc>
      </w:tr>
      <w:tr w:rsidR="004A596D" w:rsidRPr="00FF1B1C" w14:paraId="0512F3BB" w14:textId="77777777" w:rsidTr="00C47FBA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76DC6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proofErr w:type="spellStart"/>
            <w:r w:rsidRPr="00FF1B1C">
              <w:rPr>
                <w:lang w:eastAsia="en-GB"/>
              </w:rPr>
              <w:t>ServiceID</w:t>
            </w:r>
            <w:proofErr w:type="spellEnd"/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B36D2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>A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string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representing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the</w:t>
            </w:r>
            <w:r>
              <w:rPr>
                <w:lang w:eastAsia="en-GB"/>
              </w:rPr>
              <w:t xml:space="preserve"> </w:t>
            </w:r>
            <w:r w:rsidRPr="000C1BEC">
              <w:rPr>
                <w:lang w:eastAsia="en-GB"/>
              </w:rPr>
              <w:t>VAL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service/application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related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to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the</w:t>
            </w:r>
            <w:r>
              <w:rPr>
                <w:lang w:eastAsia="en-GB"/>
              </w:rPr>
              <w:t xml:space="preserve"> </w:t>
            </w:r>
            <w:r w:rsidRPr="000C1BEC">
              <w:rPr>
                <w:lang w:eastAsia="en-GB"/>
              </w:rPr>
              <w:t>VAL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client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request.</w:t>
            </w:r>
          </w:p>
        </w:tc>
      </w:tr>
      <w:tr w:rsidR="004A596D" w:rsidRPr="00FF1B1C" w14:paraId="50A7BDFA" w14:textId="77777777" w:rsidTr="00C47FBA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CED74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proofErr w:type="spellStart"/>
            <w:r w:rsidRPr="00FF1B1C">
              <w:rPr>
                <w:lang w:eastAsia="en-GB"/>
              </w:rPr>
              <w:t>ClientID</w:t>
            </w:r>
            <w:proofErr w:type="spellEnd"/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E4E89" w14:textId="75A71B39" w:rsidR="004A596D" w:rsidRPr="00FF1B1C" w:rsidRDefault="004A596D" w:rsidP="000429D1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>(Optional)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A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string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representing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the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client.</w:t>
            </w:r>
            <w:r>
              <w:rPr>
                <w:lang w:eastAsia="en-GB"/>
              </w:rPr>
              <w:t xml:space="preserve"> </w:t>
            </w:r>
            <w:del w:id="12" w:author="Tim Woodward" w:date="2023-06-12T09:36:00Z">
              <w:r w:rsidRPr="00FF1B1C" w:rsidDel="000429D1">
                <w:rPr>
                  <w:lang w:eastAsia="en-GB"/>
                </w:rPr>
                <w:delText>See</w:delText>
              </w:r>
              <w:r w:rsidDel="000429D1">
                <w:rPr>
                  <w:lang w:eastAsia="en-GB"/>
                </w:rPr>
                <w:delText xml:space="preserve"> </w:delText>
              </w:r>
              <w:r w:rsidRPr="00FF1B1C" w:rsidDel="000429D1">
                <w:rPr>
                  <w:lang w:eastAsia="en-GB"/>
                </w:rPr>
                <w:delText>note.</w:delText>
              </w:r>
            </w:del>
            <w:ins w:id="13" w:author="Tim Woodward" w:date="2023-06-12T09:36:00Z">
              <w:r w:rsidR="000429D1">
                <w:rPr>
                  <w:lang w:eastAsia="en-GB"/>
                </w:rPr>
                <w:t>(see NOTE)</w:t>
              </w:r>
            </w:ins>
          </w:p>
        </w:tc>
      </w:tr>
      <w:tr w:rsidR="004A596D" w:rsidRPr="00FF1B1C" w14:paraId="2ED052E2" w14:textId="77777777" w:rsidTr="00C47FBA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0025A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proofErr w:type="spellStart"/>
            <w:r w:rsidRPr="00FF1B1C">
              <w:rPr>
                <w:lang w:eastAsia="en-GB"/>
              </w:rPr>
              <w:t>DeviceID</w:t>
            </w:r>
            <w:proofErr w:type="spellEnd"/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70B11" w14:textId="7DB2DFB4" w:rsidR="004A596D" w:rsidRPr="00FF1B1C" w:rsidRDefault="004A596D" w:rsidP="000429D1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>(Optional)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A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string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representing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the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device.</w:t>
            </w:r>
            <w:r>
              <w:rPr>
                <w:lang w:eastAsia="en-GB"/>
              </w:rPr>
              <w:t xml:space="preserve"> </w:t>
            </w:r>
            <w:del w:id="14" w:author="Tim Woodward" w:date="2023-06-12T09:35:00Z">
              <w:r w:rsidRPr="00FF1B1C" w:rsidDel="000429D1">
                <w:rPr>
                  <w:lang w:eastAsia="en-GB"/>
                </w:rPr>
                <w:delText>See</w:delText>
              </w:r>
              <w:r w:rsidDel="000429D1">
                <w:rPr>
                  <w:lang w:eastAsia="en-GB"/>
                </w:rPr>
                <w:delText xml:space="preserve"> </w:delText>
              </w:r>
              <w:r w:rsidRPr="00FF1B1C" w:rsidDel="000429D1">
                <w:rPr>
                  <w:lang w:eastAsia="en-GB"/>
                </w:rPr>
                <w:delText>note.</w:delText>
              </w:r>
            </w:del>
            <w:ins w:id="15" w:author="Tim Woodward" w:date="2023-06-12T09:35:00Z">
              <w:r w:rsidR="000429D1">
                <w:rPr>
                  <w:lang w:eastAsia="en-GB"/>
                </w:rPr>
                <w:t>(see NOTE)</w:t>
              </w:r>
            </w:ins>
          </w:p>
        </w:tc>
      </w:tr>
      <w:tr w:rsidR="004A596D" w:rsidRPr="00FF1B1C" w14:paraId="6352839B" w14:textId="77777777" w:rsidTr="00C47FBA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87B6D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proofErr w:type="spellStart"/>
            <w:r w:rsidRPr="00FF1B1C">
              <w:rPr>
                <w:lang w:eastAsia="en-GB"/>
              </w:rPr>
              <w:t>UserID</w:t>
            </w:r>
            <w:proofErr w:type="spellEnd"/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3B77A" w14:textId="009920AC" w:rsidR="004A596D" w:rsidRPr="00FF1B1C" w:rsidRDefault="004A596D" w:rsidP="000429D1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>(Optional)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A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string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representing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the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user.</w:t>
            </w:r>
            <w:r>
              <w:rPr>
                <w:lang w:eastAsia="en-GB"/>
              </w:rPr>
              <w:t xml:space="preserve"> </w:t>
            </w:r>
            <w:del w:id="16" w:author="Tim Woodward" w:date="2023-06-12T09:35:00Z">
              <w:r w:rsidRPr="00FF1B1C" w:rsidDel="000429D1">
                <w:rPr>
                  <w:lang w:eastAsia="en-GB"/>
                </w:rPr>
                <w:delText>See</w:delText>
              </w:r>
              <w:r w:rsidDel="000429D1">
                <w:rPr>
                  <w:lang w:eastAsia="en-GB"/>
                </w:rPr>
                <w:delText xml:space="preserve"> </w:delText>
              </w:r>
              <w:r w:rsidRPr="00FF1B1C" w:rsidDel="000429D1">
                <w:rPr>
                  <w:lang w:eastAsia="en-GB"/>
                </w:rPr>
                <w:delText>note.</w:delText>
              </w:r>
            </w:del>
            <w:ins w:id="17" w:author="Tim Woodward" w:date="2023-06-12T09:35:00Z">
              <w:r w:rsidR="000429D1">
                <w:rPr>
                  <w:lang w:eastAsia="en-GB"/>
                </w:rPr>
                <w:t>(see NOTE)</w:t>
              </w:r>
            </w:ins>
          </w:p>
        </w:tc>
      </w:tr>
      <w:tr w:rsidR="004A596D" w:rsidRPr="00FF1B1C" w14:paraId="61B68041" w14:textId="77777777" w:rsidTr="00C47FBA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8FCBAA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>Date/Time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52A59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r w:rsidRPr="00FF1B1C">
              <w:t>The</w:t>
            </w:r>
            <w:r>
              <w:t xml:space="preserve"> </w:t>
            </w:r>
            <w:r w:rsidRPr="00FF1B1C">
              <w:t>Date</w:t>
            </w:r>
            <w:r>
              <w:t xml:space="preserve"> </w:t>
            </w:r>
            <w:r w:rsidRPr="00FF1B1C">
              <w:t>and</w:t>
            </w:r>
            <w:r>
              <w:t xml:space="preserve"> </w:t>
            </w:r>
            <w:r w:rsidRPr="00FF1B1C">
              <w:t>Time</w:t>
            </w:r>
            <w:r>
              <w:t xml:space="preserve"> </w:t>
            </w:r>
            <w:r w:rsidRPr="00FF1B1C">
              <w:t>of</w:t>
            </w:r>
            <w:r>
              <w:t xml:space="preserve"> </w:t>
            </w:r>
            <w:r w:rsidRPr="00FF1B1C">
              <w:t>the</w:t>
            </w:r>
            <w:r>
              <w:t xml:space="preserve"> </w:t>
            </w:r>
            <w:r w:rsidRPr="00FF1B1C">
              <w:t>request.</w:t>
            </w:r>
            <w:r>
              <w:t xml:space="preserve"> </w:t>
            </w:r>
            <w:r w:rsidRPr="00FF1B1C">
              <w:t>This</w:t>
            </w:r>
            <w:r>
              <w:t xml:space="preserve"> </w:t>
            </w:r>
            <w:r w:rsidRPr="00FF1B1C">
              <w:t>number</w:t>
            </w:r>
            <w:r>
              <w:t xml:space="preserve"> </w:t>
            </w:r>
            <w:r w:rsidRPr="00FF1B1C">
              <w:t>represents</w:t>
            </w:r>
            <w:r>
              <w:t xml:space="preserve"> </w:t>
            </w:r>
            <w:r w:rsidRPr="00FF1B1C">
              <w:t>the</w:t>
            </w:r>
            <w:r>
              <w:t xml:space="preserve"> </w:t>
            </w:r>
            <w:r w:rsidRPr="00FF1B1C">
              <w:t>number</w:t>
            </w:r>
            <w:r>
              <w:t xml:space="preserve"> </w:t>
            </w:r>
            <w:r w:rsidRPr="00FF1B1C">
              <w:t>of</w:t>
            </w:r>
            <w:r>
              <w:t xml:space="preserve"> </w:t>
            </w:r>
            <w:r w:rsidRPr="00FF1B1C">
              <w:t>seconds</w:t>
            </w:r>
            <w:r>
              <w:t xml:space="preserve"> </w:t>
            </w:r>
            <w:r w:rsidRPr="00FF1B1C">
              <w:t>from</w:t>
            </w:r>
            <w:r>
              <w:t xml:space="preserve"> </w:t>
            </w:r>
            <w:r w:rsidRPr="00FF1B1C">
              <w:t>1970-01-01T0:0:0Z</w:t>
            </w:r>
            <w:r>
              <w:t xml:space="preserve"> </w:t>
            </w:r>
            <w:r w:rsidRPr="00FF1B1C">
              <w:t>as</w:t>
            </w:r>
            <w:r>
              <w:t xml:space="preserve"> </w:t>
            </w:r>
            <w:r w:rsidRPr="00FF1B1C">
              <w:t>measured</w:t>
            </w:r>
            <w:r>
              <w:t xml:space="preserve"> </w:t>
            </w:r>
            <w:r w:rsidRPr="00FF1B1C">
              <w:t>in</w:t>
            </w:r>
            <w:r>
              <w:t xml:space="preserve"> </w:t>
            </w:r>
            <w:r w:rsidRPr="00FF1B1C">
              <w:t>UTC.</w:t>
            </w:r>
          </w:p>
        </w:tc>
      </w:tr>
      <w:tr w:rsidR="004A596D" w:rsidRPr="00FF1B1C" w14:paraId="46EB50BC" w14:textId="77777777" w:rsidTr="00C47FBA">
        <w:trPr>
          <w:jc w:val="center"/>
        </w:trPr>
        <w:tc>
          <w:tcPr>
            <w:tcW w:w="9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33B6B" w14:textId="77777777" w:rsidR="004A596D" w:rsidRPr="00FF1B1C" w:rsidRDefault="004A596D" w:rsidP="00C47FBA">
            <w:pPr>
              <w:pStyle w:val="TAC"/>
              <w:jc w:val="left"/>
            </w:pPr>
            <w:r w:rsidRPr="00FF1B1C">
              <w:t>NO</w:t>
            </w:r>
            <w:r w:rsidRPr="003D178F">
              <w:t>TE:</w:t>
            </w:r>
            <w:r>
              <w:tab/>
            </w:r>
            <w:r w:rsidRPr="00FF1B1C">
              <w:t>Only</w:t>
            </w:r>
            <w:r>
              <w:t xml:space="preserve"> </w:t>
            </w:r>
            <w:r w:rsidRPr="00FF1B1C">
              <w:t>one</w:t>
            </w:r>
            <w:r>
              <w:t xml:space="preserve"> </w:t>
            </w:r>
            <w:r w:rsidRPr="00FF1B1C">
              <w:t>of</w:t>
            </w:r>
            <w:r>
              <w:t xml:space="preserve"> </w:t>
            </w:r>
            <w:r w:rsidRPr="00FF1B1C">
              <w:t>these</w:t>
            </w:r>
            <w:r>
              <w:t xml:space="preserve"> </w:t>
            </w:r>
            <w:r w:rsidRPr="00FF1B1C">
              <w:t>fields</w:t>
            </w:r>
            <w:r>
              <w:t xml:space="preserve"> </w:t>
            </w:r>
            <w:r w:rsidRPr="00FF1B1C">
              <w:t>may</w:t>
            </w:r>
            <w:r>
              <w:t xml:space="preserve"> </w:t>
            </w:r>
            <w:r w:rsidRPr="00FF1B1C">
              <w:t>be</w:t>
            </w:r>
            <w:r>
              <w:t xml:space="preserve"> </w:t>
            </w:r>
            <w:r w:rsidRPr="00FF1B1C">
              <w:t>present</w:t>
            </w:r>
            <w:r>
              <w:t xml:space="preserve"> </w:t>
            </w:r>
            <w:r w:rsidRPr="00FF1B1C">
              <w:t>in</w:t>
            </w:r>
            <w:r>
              <w:t xml:space="preserve"> </w:t>
            </w:r>
            <w:r w:rsidRPr="00FF1B1C">
              <w:t>any</w:t>
            </w:r>
            <w:r>
              <w:t xml:space="preserve"> </w:t>
            </w:r>
            <w:r w:rsidRPr="00FF1B1C">
              <w:t>given</w:t>
            </w:r>
            <w:r>
              <w:t xml:space="preserve"> </w:t>
            </w:r>
            <w:r w:rsidRPr="000C1BEC">
              <w:t>SEAL</w:t>
            </w:r>
            <w:r>
              <w:t xml:space="preserve"> </w:t>
            </w:r>
            <w:r w:rsidRPr="00FF1B1C">
              <w:t>KMS</w:t>
            </w:r>
            <w:r>
              <w:t xml:space="preserve"> </w:t>
            </w:r>
            <w:r w:rsidRPr="00FF1B1C">
              <w:t>Request</w:t>
            </w:r>
            <w:r>
              <w:t xml:space="preserve"> </w:t>
            </w:r>
            <w:r w:rsidRPr="00FF1B1C">
              <w:t>message.</w:t>
            </w:r>
          </w:p>
        </w:tc>
      </w:tr>
    </w:tbl>
    <w:p w14:paraId="4C852678" w14:textId="77777777" w:rsidR="004A596D" w:rsidRPr="00FF1B1C" w:rsidRDefault="004A596D" w:rsidP="004A596D">
      <w:pPr>
        <w:rPr>
          <w:lang w:eastAsia="en-GB"/>
        </w:rPr>
      </w:pPr>
    </w:p>
    <w:p w14:paraId="2B21B232" w14:textId="77777777" w:rsidR="004A596D" w:rsidRDefault="004A596D" w:rsidP="004A596D">
      <w:pPr>
        <w:pStyle w:val="B1"/>
        <w:ind w:left="0" w:firstLine="0"/>
        <w:rPr>
          <w:lang w:eastAsia="en-GB"/>
        </w:rPr>
      </w:pPr>
      <w:r w:rsidRPr="00FF1B1C">
        <w:rPr>
          <w:lang w:eastAsia="en-GB"/>
        </w:rPr>
        <w:t xml:space="preserve">The identities listed in </w:t>
      </w:r>
      <w:r>
        <w:rPr>
          <w:lang w:eastAsia="en-GB"/>
        </w:rPr>
        <w:t>t</w:t>
      </w:r>
      <w:r w:rsidRPr="00FF1B1C">
        <w:rPr>
          <w:lang w:eastAsia="en-GB"/>
        </w:rPr>
        <w:t xml:space="preserve">able </w:t>
      </w:r>
      <w:r>
        <w:rPr>
          <w:lang w:eastAsia="en-GB"/>
        </w:rPr>
        <w:t>5</w:t>
      </w:r>
      <w:r w:rsidRPr="00FF1B1C">
        <w:rPr>
          <w:lang w:eastAsia="en-GB"/>
        </w:rPr>
        <w:t xml:space="preserve">.3.2-1 map to </w:t>
      </w:r>
      <w:r w:rsidRPr="000C1BEC">
        <w:rPr>
          <w:lang w:eastAsia="en-GB"/>
        </w:rPr>
        <w:t>SEAL</w:t>
      </w:r>
      <w:r w:rsidRPr="00FF1B1C">
        <w:rPr>
          <w:lang w:eastAsia="en-GB"/>
        </w:rPr>
        <w:t xml:space="preserve"> identities defined in 3GPP</w:t>
      </w:r>
      <w:r w:rsidRPr="00FF1B1C">
        <w:t> TS 23.434 [2]</w:t>
      </w:r>
      <w:r w:rsidRPr="00FF1B1C">
        <w:rPr>
          <w:lang w:eastAsia="en-GB"/>
        </w:rPr>
        <w:t>.</w:t>
      </w:r>
      <w:r>
        <w:rPr>
          <w:lang w:eastAsia="en-GB"/>
        </w:rPr>
        <w:t xml:space="preserve"> </w:t>
      </w:r>
      <w:r w:rsidRPr="00FF1B1C">
        <w:rPr>
          <w:lang w:eastAsia="en-GB"/>
        </w:rPr>
        <w:t xml:space="preserve">Namely, the </w:t>
      </w:r>
      <w:proofErr w:type="spellStart"/>
      <w:r w:rsidRPr="00FF1B1C">
        <w:rPr>
          <w:lang w:eastAsia="en-GB"/>
        </w:rPr>
        <w:t>ServiceID</w:t>
      </w:r>
      <w:proofErr w:type="spellEnd"/>
      <w:r w:rsidRPr="00FF1B1C">
        <w:rPr>
          <w:lang w:eastAsia="en-GB"/>
        </w:rPr>
        <w:t xml:space="preserve"> maps to the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service identity (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service ID), the </w:t>
      </w:r>
      <w:proofErr w:type="spellStart"/>
      <w:r w:rsidRPr="00FF1B1C">
        <w:rPr>
          <w:lang w:eastAsia="en-GB"/>
        </w:rPr>
        <w:t>ClientID</w:t>
      </w:r>
      <w:proofErr w:type="spellEnd"/>
      <w:r w:rsidRPr="00FF1B1C">
        <w:rPr>
          <w:lang w:eastAsia="en-GB"/>
        </w:rPr>
        <w:t xml:space="preserve"> maps to the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client</w:t>
      </w:r>
      <w:r>
        <w:rPr>
          <w:lang w:eastAsia="en-GB"/>
        </w:rPr>
        <w:t xml:space="preserve"> or client on the VAL server</w:t>
      </w:r>
      <w:r w:rsidRPr="00FF1B1C">
        <w:rPr>
          <w:lang w:eastAsia="en-GB"/>
        </w:rPr>
        <w:t xml:space="preserve">, </w:t>
      </w:r>
      <w:r w:rsidRPr="00FF1B1C">
        <w:t xml:space="preserve">the </w:t>
      </w:r>
      <w:proofErr w:type="spellStart"/>
      <w:r w:rsidRPr="00FF1B1C">
        <w:rPr>
          <w:lang w:eastAsia="en-GB"/>
        </w:rPr>
        <w:t>DeviceID</w:t>
      </w:r>
      <w:proofErr w:type="spellEnd"/>
      <w:r w:rsidRPr="00FF1B1C">
        <w:rPr>
          <w:lang w:eastAsia="en-GB"/>
        </w:rPr>
        <w:t xml:space="preserve"> maps to the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UE identity (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UE ID), and the </w:t>
      </w:r>
      <w:proofErr w:type="spellStart"/>
      <w:r w:rsidRPr="00FF1B1C">
        <w:rPr>
          <w:lang w:eastAsia="en-GB"/>
        </w:rPr>
        <w:t>UserID</w:t>
      </w:r>
      <w:proofErr w:type="spellEnd"/>
      <w:r w:rsidRPr="00FF1B1C">
        <w:rPr>
          <w:lang w:eastAsia="en-GB"/>
        </w:rPr>
        <w:t xml:space="preserve"> maps to the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user identity (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user ID).</w:t>
      </w:r>
    </w:p>
    <w:p w14:paraId="46BDF185" w14:textId="77777777" w:rsidR="004A596D" w:rsidRDefault="004A596D" w:rsidP="004A596D">
      <w:pPr>
        <w:pStyle w:val="B1"/>
        <w:ind w:left="0" w:firstLine="0"/>
      </w:pPr>
      <w:r>
        <w:t>The 'Version' field identifies the version of the SEAL KM Request message.  The current version is defined as "1.0.0".</w:t>
      </w:r>
    </w:p>
    <w:p w14:paraId="7FE74E7C" w14:textId="77777777" w:rsidR="004A596D" w:rsidRPr="00FF1B1C" w:rsidRDefault="004A596D" w:rsidP="004A596D">
      <w:pPr>
        <w:pStyle w:val="B1"/>
        <w:ind w:left="0" w:firstLine="0"/>
        <w:rPr>
          <w:lang w:eastAsia="en-GB"/>
        </w:rPr>
      </w:pPr>
      <w:r>
        <w:t>The 'Date/Time' field is used primarily as an anti-replay mechanism for SEAL key management requests and responses.  If the 'Date/Time' field is significantly out of range (more than a few seconds), this could indicate a replay attack.</w:t>
      </w:r>
    </w:p>
    <w:p w14:paraId="67BADCB6" w14:textId="77777777" w:rsidR="004A596D" w:rsidRPr="00FF1B1C" w:rsidRDefault="004A596D" w:rsidP="004A596D">
      <w:pPr>
        <w:rPr>
          <w:lang w:eastAsia="en-GB"/>
        </w:rPr>
      </w:pPr>
      <w:r w:rsidRPr="00FF1B1C">
        <w:rPr>
          <w:lang w:eastAsia="en-GB"/>
        </w:rPr>
        <w:t xml:space="preserve">Upon receipt of a </w:t>
      </w:r>
      <w:r w:rsidRPr="000C1BEC">
        <w:rPr>
          <w:lang w:eastAsia="en-GB"/>
        </w:rPr>
        <w:t>SEAL</w:t>
      </w:r>
      <w:r w:rsidRPr="00FF1B1C">
        <w:rPr>
          <w:lang w:eastAsia="en-GB"/>
        </w:rPr>
        <w:t xml:space="preserve"> KM Request message, the </w:t>
      </w:r>
      <w:r w:rsidRPr="000C1BEC">
        <w:rPr>
          <w:lang w:eastAsia="en-GB"/>
        </w:rPr>
        <w:t>SKM-S</w:t>
      </w:r>
      <w:r w:rsidRPr="00FF1B1C">
        <w:rPr>
          <w:lang w:eastAsia="en-GB"/>
        </w:rPr>
        <w:t xml:space="preserve"> shall verify that:</w:t>
      </w:r>
    </w:p>
    <w:p w14:paraId="06B22117" w14:textId="77777777" w:rsidR="004A596D" w:rsidRDefault="004A596D" w:rsidP="004A596D">
      <w:pPr>
        <w:pStyle w:val="B1"/>
        <w:rPr>
          <w:lang w:eastAsia="en-GB"/>
        </w:rPr>
      </w:pPr>
      <w:r w:rsidRPr="00FF1B1C">
        <w:rPr>
          <w:lang w:eastAsia="en-GB"/>
        </w:rPr>
        <w:t>-</w:t>
      </w:r>
      <w:r w:rsidRPr="00FF1B1C">
        <w:rPr>
          <w:lang w:eastAsia="en-GB"/>
        </w:rPr>
        <w:tab/>
      </w:r>
      <w:proofErr w:type="gramStart"/>
      <w:r w:rsidRPr="00FF1B1C">
        <w:rPr>
          <w:lang w:eastAsia="en-GB"/>
        </w:rPr>
        <w:t>the</w:t>
      </w:r>
      <w:proofErr w:type="gramEnd"/>
      <w:r w:rsidRPr="00FF1B1C">
        <w:rPr>
          <w:lang w:eastAsia="en-GB"/>
        </w:rPr>
        <w:t xml:space="preserve"> access token is valid</w:t>
      </w:r>
      <w:r>
        <w:rPr>
          <w:lang w:eastAsia="en-GB"/>
        </w:rPr>
        <w:t>;</w:t>
      </w:r>
    </w:p>
    <w:p w14:paraId="7AAC2334" w14:textId="77777777" w:rsidR="004A596D" w:rsidRPr="00FF1B1C" w:rsidRDefault="004A596D" w:rsidP="004A596D">
      <w:pPr>
        <w:pStyle w:val="B1"/>
        <w:rPr>
          <w:lang w:eastAsia="en-GB"/>
        </w:rPr>
      </w:pPr>
      <w:r w:rsidRPr="00FF1B1C">
        <w:rPr>
          <w:lang w:eastAsia="en-GB"/>
        </w:rPr>
        <w:t>-</w:t>
      </w:r>
      <w:r>
        <w:rPr>
          <w:lang w:eastAsia="en-GB"/>
        </w:rPr>
        <w:tab/>
      </w:r>
      <w:proofErr w:type="gramStart"/>
      <w:r w:rsidRPr="00FF1B1C">
        <w:rPr>
          <w:lang w:eastAsia="en-GB"/>
        </w:rPr>
        <w:t>the</w:t>
      </w:r>
      <w:proofErr w:type="gramEnd"/>
      <w:r w:rsidRPr="00FF1B1C">
        <w:rPr>
          <w:lang w:eastAsia="en-GB"/>
        </w:rPr>
        <w:t xml:space="preserve"> signature is valid</w:t>
      </w:r>
      <w:r>
        <w:rPr>
          <w:lang w:eastAsia="en-GB"/>
        </w:rPr>
        <w:t>;</w:t>
      </w:r>
    </w:p>
    <w:p w14:paraId="38CF7668" w14:textId="77777777" w:rsidR="004A596D" w:rsidRPr="00FF1B1C" w:rsidRDefault="004A596D" w:rsidP="004A596D">
      <w:pPr>
        <w:pStyle w:val="B1"/>
        <w:rPr>
          <w:lang w:eastAsia="en-GB"/>
        </w:rPr>
      </w:pPr>
      <w:r w:rsidRPr="00FF1B1C">
        <w:rPr>
          <w:lang w:eastAsia="en-GB"/>
        </w:rPr>
        <w:t>-</w:t>
      </w:r>
      <w:r w:rsidRPr="00FF1B1C">
        <w:rPr>
          <w:lang w:eastAsia="en-GB"/>
        </w:rPr>
        <w:tab/>
      </w:r>
      <w:proofErr w:type="gramStart"/>
      <w:r w:rsidRPr="00FF1B1C">
        <w:rPr>
          <w:lang w:eastAsia="en-GB"/>
        </w:rPr>
        <w:t>the</w:t>
      </w:r>
      <w:proofErr w:type="gramEnd"/>
      <w:r w:rsidRPr="00FF1B1C">
        <w:rPr>
          <w:lang w:eastAsia="en-GB"/>
        </w:rPr>
        <w:t xml:space="preserve"> </w:t>
      </w:r>
      <w:proofErr w:type="spellStart"/>
      <w:r w:rsidRPr="00FF1B1C">
        <w:rPr>
          <w:lang w:eastAsia="en-GB"/>
        </w:rPr>
        <w:t>SKmsUri</w:t>
      </w:r>
      <w:proofErr w:type="spellEnd"/>
      <w:r w:rsidRPr="00FF1B1C">
        <w:rPr>
          <w:lang w:eastAsia="en-GB"/>
        </w:rPr>
        <w:t xml:space="preserve"> is the </w:t>
      </w:r>
      <w:r w:rsidRPr="000C1BEC">
        <w:rPr>
          <w:lang w:eastAsia="en-GB"/>
        </w:rPr>
        <w:t>SKM-S</w:t>
      </w:r>
      <w:r w:rsidRPr="00FF1B1C">
        <w:rPr>
          <w:lang w:eastAsia="en-GB"/>
        </w:rPr>
        <w:t xml:space="preserve"> URI of the target </w:t>
      </w:r>
      <w:r w:rsidRPr="000C1BEC">
        <w:rPr>
          <w:lang w:eastAsia="en-GB"/>
        </w:rPr>
        <w:t>SEAL</w:t>
      </w:r>
      <w:r w:rsidRPr="00FF1B1C">
        <w:rPr>
          <w:lang w:eastAsia="en-GB"/>
        </w:rPr>
        <w:t xml:space="preserve"> KMS</w:t>
      </w:r>
      <w:r>
        <w:rPr>
          <w:lang w:eastAsia="en-GB"/>
        </w:rPr>
        <w:t xml:space="preserve"> where the key information is stored;</w:t>
      </w:r>
      <w:r w:rsidRPr="00FF1B1C">
        <w:rPr>
          <w:lang w:eastAsia="en-GB"/>
        </w:rPr>
        <w:t xml:space="preserve"> and</w:t>
      </w:r>
    </w:p>
    <w:p w14:paraId="09FE38A5" w14:textId="77777777" w:rsidR="004A596D" w:rsidRPr="00FF1B1C" w:rsidRDefault="004A596D" w:rsidP="004A596D">
      <w:pPr>
        <w:pStyle w:val="B1"/>
        <w:rPr>
          <w:lang w:eastAsia="en-GB"/>
        </w:rPr>
      </w:pPr>
      <w:r w:rsidRPr="00FF1B1C">
        <w:rPr>
          <w:lang w:eastAsia="en-GB"/>
        </w:rPr>
        <w:t>-</w:t>
      </w:r>
      <w:r w:rsidRPr="00FF1B1C">
        <w:rPr>
          <w:lang w:eastAsia="en-GB"/>
        </w:rPr>
        <w:tab/>
      </w:r>
      <w:proofErr w:type="gramStart"/>
      <w:r w:rsidRPr="00FF1B1C">
        <w:rPr>
          <w:lang w:eastAsia="en-GB"/>
        </w:rPr>
        <w:t>the</w:t>
      </w:r>
      <w:proofErr w:type="gramEnd"/>
      <w:r w:rsidRPr="00FF1B1C">
        <w:rPr>
          <w:lang w:eastAsia="en-GB"/>
        </w:rPr>
        <w:t xml:space="preserve"> Date/Time is within a recent time window (e.g. 5 seconds).</w:t>
      </w:r>
    </w:p>
    <w:p w14:paraId="3C56CDEC" w14:textId="77777777" w:rsidR="000429D1" w:rsidRDefault="004A596D" w:rsidP="004A596D">
      <w:pPr>
        <w:pStyle w:val="B1"/>
        <w:ind w:left="0" w:firstLine="0"/>
        <w:rPr>
          <w:ins w:id="18" w:author="Tim Woodward" w:date="2023-06-12T09:39:00Z"/>
          <w:lang w:eastAsia="en-GB"/>
        </w:rPr>
      </w:pPr>
      <w:r w:rsidRPr="00FF1B1C">
        <w:rPr>
          <w:lang w:eastAsia="en-GB"/>
        </w:rPr>
        <w:t xml:space="preserve">If valid, the request is accepted and processed by the </w:t>
      </w:r>
      <w:r w:rsidRPr="000C1BEC">
        <w:rPr>
          <w:lang w:eastAsia="en-GB"/>
        </w:rPr>
        <w:t>SKM-S</w:t>
      </w:r>
      <w:r w:rsidRPr="00FF1B1C">
        <w:rPr>
          <w:lang w:eastAsia="en-GB"/>
        </w:rPr>
        <w:t>.</w:t>
      </w:r>
      <w:r>
        <w:rPr>
          <w:lang w:eastAsia="en-GB"/>
        </w:rPr>
        <w:t xml:space="preserve"> A standalone </w:t>
      </w:r>
      <w:proofErr w:type="spellStart"/>
      <w:r>
        <w:rPr>
          <w:lang w:eastAsia="en-GB"/>
        </w:rPr>
        <w:t>ServiceID</w:t>
      </w:r>
      <w:proofErr w:type="spellEnd"/>
      <w:r>
        <w:rPr>
          <w:lang w:eastAsia="en-GB"/>
        </w:rPr>
        <w:t xml:space="preserve">, or a </w:t>
      </w:r>
      <w:proofErr w:type="spellStart"/>
      <w:r>
        <w:rPr>
          <w:lang w:eastAsia="en-GB"/>
        </w:rPr>
        <w:t>ServiceID</w:t>
      </w:r>
      <w:proofErr w:type="spellEnd"/>
      <w:r>
        <w:rPr>
          <w:lang w:eastAsia="en-GB"/>
        </w:rPr>
        <w:t xml:space="preserve"> in </w:t>
      </w:r>
      <w:del w:id="19" w:author="Tim Woodward" w:date="2023-06-12T08:46:00Z">
        <w:r w:rsidRPr="00FF1B1C" w:rsidDel="004A596D">
          <w:rPr>
            <w:lang w:eastAsia="en-GB"/>
          </w:rPr>
          <w:delText xml:space="preserve"> </w:delText>
        </w:r>
      </w:del>
      <w:r w:rsidRPr="00FF1B1C">
        <w:rPr>
          <w:lang w:eastAsia="en-GB"/>
        </w:rPr>
        <w:t xml:space="preserve">combination </w:t>
      </w:r>
      <w:r>
        <w:rPr>
          <w:lang w:eastAsia="en-GB"/>
        </w:rPr>
        <w:t xml:space="preserve">with a </w:t>
      </w:r>
      <w:del w:id="20" w:author="Tim Woodward" w:date="2023-08-01T07:19:00Z">
        <w:r w:rsidRPr="00FF1B1C" w:rsidDel="00E650F2">
          <w:rPr>
            <w:lang w:eastAsia="en-GB"/>
          </w:rPr>
          <w:delText xml:space="preserve"> </w:delText>
        </w:r>
      </w:del>
      <w:proofErr w:type="spellStart"/>
      <w:r w:rsidRPr="00FF1B1C">
        <w:rPr>
          <w:lang w:eastAsia="en-GB"/>
        </w:rPr>
        <w:t>ClientID</w:t>
      </w:r>
      <w:proofErr w:type="spellEnd"/>
      <w:r w:rsidRPr="00FF1B1C">
        <w:rPr>
          <w:lang w:eastAsia="en-GB"/>
        </w:rPr>
        <w:t xml:space="preserve">, </w:t>
      </w:r>
      <w:proofErr w:type="spellStart"/>
      <w:r w:rsidRPr="00FF1B1C">
        <w:rPr>
          <w:lang w:eastAsia="en-GB"/>
        </w:rPr>
        <w:t>DeviceID</w:t>
      </w:r>
      <w:proofErr w:type="spellEnd"/>
      <w:r w:rsidRPr="00FF1B1C">
        <w:rPr>
          <w:lang w:eastAsia="en-GB"/>
        </w:rPr>
        <w:t xml:space="preserve">, </w:t>
      </w:r>
      <w:r>
        <w:rPr>
          <w:lang w:eastAsia="en-GB"/>
        </w:rPr>
        <w:t>or</w:t>
      </w:r>
      <w:r w:rsidRPr="00FF1B1C">
        <w:rPr>
          <w:lang w:eastAsia="en-GB"/>
        </w:rPr>
        <w:t xml:space="preserve"> </w:t>
      </w:r>
      <w:proofErr w:type="spellStart"/>
      <w:r w:rsidRPr="00FF1B1C">
        <w:rPr>
          <w:lang w:eastAsia="en-GB"/>
        </w:rPr>
        <w:t>UserID</w:t>
      </w:r>
      <w:proofErr w:type="spellEnd"/>
      <w:r w:rsidRPr="00FF1B1C">
        <w:rPr>
          <w:lang w:eastAsia="en-GB"/>
        </w:rPr>
        <w:t xml:space="preserve"> may be present in the </w:t>
      </w:r>
      <w:r w:rsidRPr="000C1BEC">
        <w:rPr>
          <w:lang w:eastAsia="en-GB"/>
        </w:rPr>
        <w:t>SEAL</w:t>
      </w:r>
      <w:r w:rsidRPr="00FF1B1C">
        <w:rPr>
          <w:lang w:eastAsia="en-GB"/>
        </w:rPr>
        <w:t xml:space="preserve"> KM Request message.</w:t>
      </w:r>
      <w:r>
        <w:rPr>
          <w:lang w:eastAsia="en-GB"/>
        </w:rPr>
        <w:t xml:space="preserve"> </w:t>
      </w:r>
      <w:r w:rsidRPr="00FF1B1C">
        <w:rPr>
          <w:lang w:eastAsia="en-GB"/>
        </w:rPr>
        <w:t>This combination may be used by the KMS to identify a specific key material record.</w:t>
      </w:r>
      <w:r>
        <w:rPr>
          <w:lang w:eastAsia="en-GB"/>
        </w:rPr>
        <w:t xml:space="preserve"> </w:t>
      </w:r>
      <w:r w:rsidRPr="00FF1B1C">
        <w:rPr>
          <w:lang w:eastAsia="en-GB"/>
        </w:rPr>
        <w:t xml:space="preserve">Each key management record may be unique to a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application or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service.</w:t>
      </w:r>
      <w:r>
        <w:rPr>
          <w:lang w:eastAsia="en-GB"/>
        </w:rPr>
        <w:t xml:space="preserve"> </w:t>
      </w:r>
      <w:r w:rsidRPr="00FF1B1C">
        <w:rPr>
          <w:lang w:eastAsia="en-GB"/>
        </w:rPr>
        <w:t xml:space="preserve">The format and content of a key management record is defined and securely provisioned into the </w:t>
      </w:r>
      <w:r w:rsidRPr="000C1BEC">
        <w:rPr>
          <w:lang w:eastAsia="en-GB"/>
        </w:rPr>
        <w:t>SEAL</w:t>
      </w:r>
      <w:r w:rsidRPr="00FF1B1C">
        <w:rPr>
          <w:lang w:eastAsia="en-GB"/>
        </w:rPr>
        <w:t xml:space="preserve"> KMS by the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application or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service owner/operator.</w:t>
      </w:r>
      <w:r>
        <w:rPr>
          <w:lang w:eastAsia="en-GB"/>
        </w:rPr>
        <w:t xml:space="preserve"> </w:t>
      </w:r>
    </w:p>
    <w:p w14:paraId="5694F1DA" w14:textId="0895CF48" w:rsidR="008C63A1" w:rsidRDefault="004A596D" w:rsidP="004A596D">
      <w:pPr>
        <w:pStyle w:val="B1"/>
        <w:ind w:left="0" w:firstLine="0"/>
        <w:rPr>
          <w:ins w:id="21" w:author="Tim Woodward" w:date="2023-06-14T08:49:00Z"/>
          <w:lang w:eastAsia="en-GB"/>
        </w:rPr>
      </w:pPr>
      <w:del w:id="22" w:author="Tim Woodward" w:date="2023-06-12T08:49:00Z">
        <w:r w:rsidRPr="00FF1B1C" w:rsidDel="004A596D">
          <w:rPr>
            <w:lang w:eastAsia="en-GB"/>
          </w:rPr>
          <w:delText xml:space="preserve">The </w:delText>
        </w:r>
      </w:del>
      <w:ins w:id="23" w:author="Tim Woodward" w:date="2023-06-12T08:49:00Z">
        <w:r>
          <w:rPr>
            <w:lang w:eastAsia="en-GB"/>
          </w:rPr>
          <w:t>A</w:t>
        </w:r>
      </w:ins>
      <w:ins w:id="24" w:author="Tim Woodward" w:date="2023-08-01T07:18:00Z">
        <w:r w:rsidR="00E650F2">
          <w:rPr>
            <w:lang w:eastAsia="en-GB"/>
          </w:rPr>
          <w:t xml:space="preserve"> SEAL KM client (SKM-C) located in the</w:t>
        </w:r>
      </w:ins>
      <w:ins w:id="25" w:author="Tim Woodward" w:date="2023-06-12T09:39:00Z">
        <w:r w:rsidR="000429D1">
          <w:rPr>
            <w:lang w:eastAsia="en-GB"/>
          </w:rPr>
          <w:t xml:space="preserve"> VAL</w:t>
        </w:r>
      </w:ins>
      <w:ins w:id="26" w:author="Tim Woodward" w:date="2023-06-12T09:41:00Z">
        <w:r w:rsidR="000429D1">
          <w:rPr>
            <w:lang w:eastAsia="en-GB"/>
          </w:rPr>
          <w:t xml:space="preserve"> server</w:t>
        </w:r>
      </w:ins>
      <w:ins w:id="27" w:author="Tim Woodward" w:date="2023-06-12T09:39:00Z">
        <w:r w:rsidR="000429D1">
          <w:rPr>
            <w:lang w:eastAsia="en-GB"/>
          </w:rPr>
          <w:t xml:space="preserve"> may use the</w:t>
        </w:r>
      </w:ins>
      <w:ins w:id="28" w:author="Tim Woodward" w:date="2023-06-12T08:49:00Z">
        <w:r w:rsidRPr="00FF1B1C">
          <w:rPr>
            <w:lang w:eastAsia="en-GB"/>
          </w:rPr>
          <w:t xml:space="preserve"> </w:t>
        </w:r>
      </w:ins>
      <w:ins w:id="29" w:author="Tim Woodward" w:date="2023-06-12T09:37:00Z">
        <w:r w:rsidR="000429D1">
          <w:rPr>
            <w:lang w:eastAsia="en-GB"/>
          </w:rPr>
          <w:t>SEAL key provisioning</w:t>
        </w:r>
      </w:ins>
      <w:ins w:id="30" w:author="Tim Woodward" w:date="2023-06-12T09:39:00Z">
        <w:r w:rsidR="000429D1">
          <w:rPr>
            <w:lang w:eastAsia="en-GB"/>
          </w:rPr>
          <w:t xml:space="preserve"> </w:t>
        </w:r>
      </w:ins>
      <w:ins w:id="31" w:author="Tim Woodward" w:date="2023-06-12T09:40:00Z">
        <w:r w:rsidR="000429D1">
          <w:rPr>
            <w:lang w:eastAsia="en-GB"/>
          </w:rPr>
          <w:t xml:space="preserve">procedure </w:t>
        </w:r>
      </w:ins>
      <w:ins w:id="32" w:author="Tim Woodward" w:date="2023-06-12T09:39:00Z">
        <w:r w:rsidR="000429D1">
          <w:rPr>
            <w:lang w:eastAsia="en-GB"/>
          </w:rPr>
          <w:t xml:space="preserve">described in </w:t>
        </w:r>
      </w:ins>
      <w:ins w:id="33" w:author="Tim Woodward" w:date="2023-06-12T09:42:00Z">
        <w:r w:rsidR="000429D1">
          <w:rPr>
            <w:lang w:eastAsia="en-GB"/>
          </w:rPr>
          <w:t>clause</w:t>
        </w:r>
      </w:ins>
      <w:ins w:id="34" w:author="Tim Woodward" w:date="2023-06-12T09:39:00Z">
        <w:r w:rsidR="000429D1">
          <w:rPr>
            <w:lang w:eastAsia="en-GB"/>
          </w:rPr>
          <w:t xml:space="preserve"> 5.</w:t>
        </w:r>
        <w:r w:rsidR="000429D1" w:rsidRPr="000429D1">
          <w:rPr>
            <w:highlight w:val="yellow"/>
            <w:lang w:eastAsia="en-GB"/>
          </w:rPr>
          <w:t>x</w:t>
        </w:r>
      </w:ins>
      <w:ins w:id="35" w:author="Tim Woodward" w:date="2023-06-12T09:37:00Z">
        <w:r w:rsidR="000429D1">
          <w:rPr>
            <w:lang w:eastAsia="en-GB"/>
          </w:rPr>
          <w:t xml:space="preserve"> </w:t>
        </w:r>
      </w:ins>
      <w:del w:id="36" w:author="Tim Woodward" w:date="2023-06-12T08:50:00Z">
        <w:r w:rsidRPr="00FF1B1C" w:rsidDel="004A596D">
          <w:rPr>
            <w:lang w:eastAsia="en-GB"/>
          </w:rPr>
          <w:delText xml:space="preserve">method </w:delText>
        </w:r>
      </w:del>
      <w:del w:id="37" w:author="Tim Woodward" w:date="2023-06-12T09:38:00Z">
        <w:r w:rsidRPr="00FF1B1C" w:rsidDel="000429D1">
          <w:rPr>
            <w:lang w:eastAsia="en-GB"/>
          </w:rPr>
          <w:delText xml:space="preserve">used </w:delText>
        </w:r>
      </w:del>
      <w:r w:rsidRPr="00FF1B1C">
        <w:rPr>
          <w:lang w:eastAsia="en-GB"/>
        </w:rPr>
        <w:t xml:space="preserve">to provision the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service or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application key material into the KMS</w:t>
      </w:r>
      <w:del w:id="38" w:author="Tim Woodward" w:date="2023-06-12T09:40:00Z">
        <w:r w:rsidRPr="00FF1B1C" w:rsidDel="000429D1">
          <w:rPr>
            <w:lang w:eastAsia="en-GB"/>
          </w:rPr>
          <w:delText xml:space="preserve"> is</w:delText>
        </w:r>
      </w:del>
      <w:del w:id="39" w:author="Tim Woodward" w:date="2023-06-12T09:36:00Z">
        <w:r w:rsidRPr="00FF1B1C" w:rsidDel="000429D1">
          <w:rPr>
            <w:lang w:eastAsia="en-GB"/>
          </w:rPr>
          <w:delText xml:space="preserve"> </w:delText>
        </w:r>
      </w:del>
      <w:del w:id="40" w:author="Tim Woodward" w:date="2023-06-12T08:49:00Z">
        <w:r w:rsidRPr="00FF1B1C" w:rsidDel="004A596D">
          <w:rPr>
            <w:lang w:eastAsia="en-GB"/>
          </w:rPr>
          <w:delText xml:space="preserve">out of scope for </w:delText>
        </w:r>
        <w:r w:rsidDel="004A596D">
          <w:rPr>
            <w:lang w:eastAsia="en-GB"/>
          </w:rPr>
          <w:delText>the present document</w:delText>
        </w:r>
      </w:del>
      <w:r w:rsidRPr="00FF1B1C">
        <w:rPr>
          <w:lang w:eastAsia="en-GB"/>
        </w:rPr>
        <w:t>.</w:t>
      </w:r>
      <w:r>
        <w:rPr>
          <w:lang w:eastAsia="en-GB"/>
        </w:rPr>
        <w:t xml:space="preserve"> </w:t>
      </w:r>
    </w:p>
    <w:p w14:paraId="78CFC2A4" w14:textId="67703458" w:rsidR="004A596D" w:rsidRPr="00FF1B1C" w:rsidRDefault="004A596D" w:rsidP="004A596D">
      <w:pPr>
        <w:pStyle w:val="B1"/>
        <w:ind w:left="0" w:firstLine="0"/>
        <w:rPr>
          <w:lang w:eastAsia="en-GB"/>
        </w:rPr>
      </w:pPr>
      <w:r w:rsidRPr="00FF1B1C">
        <w:rPr>
          <w:lang w:eastAsia="en-GB"/>
        </w:rPr>
        <w:t xml:space="preserve">The method used to organize, manage, and maintain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service or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application key material within the KMS is out of scope of </w:t>
      </w:r>
      <w:r>
        <w:rPr>
          <w:lang w:eastAsia="en-GB"/>
        </w:rPr>
        <w:t>the present document</w:t>
      </w:r>
      <w:r w:rsidRPr="00FF1B1C">
        <w:rPr>
          <w:lang w:eastAsia="en-GB"/>
        </w:rPr>
        <w:t>.</w:t>
      </w:r>
    </w:p>
    <w:p w14:paraId="556B1054" w14:textId="77777777" w:rsidR="004A596D" w:rsidRPr="00FF1B1C" w:rsidRDefault="004A596D" w:rsidP="004A596D">
      <w:pPr>
        <w:pStyle w:val="Heading3"/>
      </w:pPr>
      <w:r w:rsidRPr="00FF1B1C">
        <w:t>5.3.3</w:t>
      </w:r>
      <w:r w:rsidRPr="00FF1B1C">
        <w:tab/>
      </w:r>
      <w:r w:rsidRPr="000C1BEC">
        <w:t>SEAL</w:t>
      </w:r>
      <w:r w:rsidRPr="00FF1B1C">
        <w:t xml:space="preserve"> KM Response message</w:t>
      </w:r>
      <w:r w:rsidRPr="00FF1B1C">
        <w:tab/>
      </w:r>
    </w:p>
    <w:p w14:paraId="075E3F02" w14:textId="77777777" w:rsidR="004A596D" w:rsidRPr="00FF1B1C" w:rsidRDefault="004A596D" w:rsidP="004A596D">
      <w:r w:rsidRPr="00FF1B1C">
        <w:t xml:space="preserve">The </w:t>
      </w:r>
      <w:r w:rsidRPr="000C1BEC">
        <w:t>SEAL</w:t>
      </w:r>
      <w:r w:rsidRPr="00FF1B1C">
        <w:t xml:space="preserve"> KM Response message is sent to the </w:t>
      </w:r>
      <w:r w:rsidRPr="000C1BEC">
        <w:t>SKM-C</w:t>
      </w:r>
      <w:r w:rsidRPr="00FF1B1C">
        <w:t xml:space="preserve"> in response to a </w:t>
      </w:r>
      <w:r w:rsidRPr="000C1BEC">
        <w:t>SEAL</w:t>
      </w:r>
      <w:r w:rsidRPr="00FF1B1C">
        <w:t xml:space="preserve"> KM Request message.</w:t>
      </w:r>
    </w:p>
    <w:p w14:paraId="45A3F70F" w14:textId="5F23D497" w:rsidR="004A596D" w:rsidRPr="00FF1B1C" w:rsidRDefault="004A596D" w:rsidP="004A596D">
      <w:r w:rsidRPr="00FF1B1C">
        <w:t xml:space="preserve">A successful </w:t>
      </w:r>
      <w:r w:rsidRPr="000C1BEC">
        <w:t>SEAL</w:t>
      </w:r>
      <w:r w:rsidRPr="00FF1B1C">
        <w:t xml:space="preserve"> key management procedure results in a </w:t>
      </w:r>
      <w:r w:rsidRPr="000C1BEC">
        <w:t>SEAL</w:t>
      </w:r>
      <w:r w:rsidRPr="00FF1B1C">
        <w:t xml:space="preserve"> KM Response message</w:t>
      </w:r>
      <w:ins w:id="41" w:author="Tim Woodward" w:date="2023-06-12T08:48:00Z">
        <w:r>
          <w:t>,</w:t>
        </w:r>
      </w:ins>
      <w:r w:rsidRPr="00FF1B1C">
        <w:t xml:space="preserve"> which typically includes a payload containing key management information uniquely applicable to the requested service, client or user.</w:t>
      </w:r>
      <w:r>
        <w:t xml:space="preserve"> </w:t>
      </w:r>
      <w:r w:rsidRPr="00FF1B1C">
        <w:t xml:space="preserve">If an error occurs, an error code may be returned in the </w:t>
      </w:r>
      <w:r w:rsidRPr="000C1BEC">
        <w:t>SEAL</w:t>
      </w:r>
      <w:r w:rsidRPr="00FF1B1C">
        <w:t xml:space="preserve"> KM Response message.</w:t>
      </w:r>
      <w:r>
        <w:t xml:space="preserve"> </w:t>
      </w:r>
    </w:p>
    <w:p w14:paraId="3E49D14B" w14:textId="3E14C678" w:rsidR="004A596D" w:rsidRPr="00FF1B1C" w:rsidRDefault="004A596D" w:rsidP="004A596D">
      <w:pPr>
        <w:rPr>
          <w:lang w:eastAsia="en-GB"/>
        </w:rPr>
      </w:pPr>
      <w:r w:rsidRPr="00FF1B1C">
        <w:t xml:space="preserve">The </w:t>
      </w:r>
      <w:r w:rsidRPr="000C1BEC">
        <w:t>SEAL</w:t>
      </w:r>
      <w:r w:rsidRPr="00FF1B1C">
        <w:t xml:space="preserve"> KM Response message </w:t>
      </w:r>
      <w:r w:rsidRPr="00FF1B1C">
        <w:rPr>
          <w:lang w:eastAsia="en-GB"/>
        </w:rPr>
        <w:t xml:space="preserve">shall be protected in transit </w:t>
      </w:r>
      <w:r w:rsidRPr="00E93AF8">
        <w:rPr>
          <w:lang w:eastAsia="en-GB"/>
        </w:rPr>
        <w:t>using the mechanism specified in clause 5.1.1.4</w:t>
      </w:r>
      <w:r w:rsidRPr="00FF1B1C">
        <w:rPr>
          <w:lang w:eastAsia="en-GB"/>
        </w:rPr>
        <w:t>.</w:t>
      </w:r>
      <w:r>
        <w:rPr>
          <w:lang w:eastAsia="en-GB"/>
        </w:rPr>
        <w:t xml:space="preserve"> </w:t>
      </w:r>
      <w:r w:rsidRPr="00FF1B1C">
        <w:t xml:space="preserve">The Payload within a </w:t>
      </w:r>
      <w:r w:rsidRPr="000C1BEC">
        <w:t>SEAL</w:t>
      </w:r>
      <w:r w:rsidRPr="00FF1B1C">
        <w:t xml:space="preserve"> KM Response message may be protected end-to-end between the </w:t>
      </w:r>
      <w:r w:rsidRPr="000C1BEC">
        <w:t>SKM-C</w:t>
      </w:r>
      <w:r w:rsidRPr="00FF1B1C">
        <w:t xml:space="preserve"> and </w:t>
      </w:r>
      <w:r w:rsidRPr="000C1BEC">
        <w:t>SKM-S</w:t>
      </w:r>
      <w:r w:rsidRPr="00FF1B1C">
        <w:t xml:space="preserve"> depending on the applicability of the underlying </w:t>
      </w:r>
      <w:r w:rsidRPr="000C1BEC">
        <w:t>VAL</w:t>
      </w:r>
      <w:r w:rsidRPr="00FF1B1C">
        <w:t xml:space="preserve"> service making the request.</w:t>
      </w:r>
      <w:r>
        <w:t xml:space="preserve"> </w:t>
      </w:r>
      <w:r w:rsidRPr="00FF1B1C">
        <w:t xml:space="preserve">The method for securing a Payload end-to-end between the </w:t>
      </w:r>
      <w:r w:rsidRPr="000C1BEC">
        <w:t>SKM-C</w:t>
      </w:r>
      <w:r w:rsidRPr="00FF1B1C">
        <w:t xml:space="preserve"> and the </w:t>
      </w:r>
      <w:r w:rsidRPr="000C1BEC">
        <w:t>SKM-S</w:t>
      </w:r>
      <w:r w:rsidRPr="00FF1B1C">
        <w:t xml:space="preserve"> is outside the scope of </w:t>
      </w:r>
      <w:r>
        <w:t>the present document</w:t>
      </w:r>
      <w:r w:rsidRPr="00FF1B1C">
        <w:t>.</w:t>
      </w:r>
      <w:r>
        <w:t xml:space="preserve"> </w:t>
      </w:r>
      <w:r w:rsidRPr="00FF1B1C">
        <w:t xml:space="preserve">The key material contents provided in a Payload are defined by the underlying </w:t>
      </w:r>
      <w:r w:rsidRPr="000C1BEC">
        <w:t>VAL</w:t>
      </w:r>
      <w:r w:rsidRPr="00FF1B1C">
        <w:t xml:space="preserve"> service and are outside the scope of </w:t>
      </w:r>
      <w:r>
        <w:t>the present document</w:t>
      </w:r>
      <w:r w:rsidRPr="00FF1B1C">
        <w:t>.</w:t>
      </w:r>
    </w:p>
    <w:p w14:paraId="30EEF1BB" w14:textId="77777777" w:rsidR="004A596D" w:rsidRPr="00FF1B1C" w:rsidRDefault="004A596D" w:rsidP="004A596D">
      <w:r w:rsidRPr="00FF1B1C">
        <w:rPr>
          <w:lang w:eastAsia="en-GB"/>
        </w:rPr>
        <w:t xml:space="preserve">The content of a </w:t>
      </w:r>
      <w:r w:rsidRPr="000C1BEC">
        <w:t>SEAL</w:t>
      </w:r>
      <w:r w:rsidRPr="00FF1B1C">
        <w:t xml:space="preserve"> KM Response message</w:t>
      </w:r>
      <w:r w:rsidRPr="00FF1B1C">
        <w:rPr>
          <w:lang w:eastAsia="en-GB"/>
        </w:rPr>
        <w:t xml:space="preserve"> </w:t>
      </w:r>
      <w:r w:rsidRPr="00FF1B1C">
        <w:t>is shown in</w:t>
      </w:r>
      <w:r>
        <w:t xml:space="preserve"> t</w:t>
      </w:r>
      <w:r w:rsidRPr="00FF1B1C">
        <w:t xml:space="preserve">able </w:t>
      </w:r>
      <w:r>
        <w:t>5</w:t>
      </w:r>
      <w:r w:rsidRPr="00FF1B1C">
        <w:t>.3.3-1.</w:t>
      </w:r>
    </w:p>
    <w:p w14:paraId="59BC5159" w14:textId="77777777" w:rsidR="004A596D" w:rsidRPr="00FF1B1C" w:rsidRDefault="004A596D" w:rsidP="004A596D">
      <w:pPr>
        <w:pStyle w:val="TH"/>
        <w:rPr>
          <w:lang w:eastAsia="en-GB"/>
        </w:rPr>
      </w:pPr>
      <w:r w:rsidRPr="00FF1B1C">
        <w:lastRenderedPageBreak/>
        <w:t xml:space="preserve">Table </w:t>
      </w:r>
      <w:r>
        <w:t>5</w:t>
      </w:r>
      <w:r w:rsidRPr="00FF1B1C">
        <w:t xml:space="preserve">.3.3-1: Contents of a </w:t>
      </w:r>
      <w:r w:rsidRPr="000C1BEC">
        <w:t>SEAL</w:t>
      </w:r>
      <w:r w:rsidRPr="00FF1B1C">
        <w:t xml:space="preserve"> KM Response message</w:t>
      </w:r>
    </w:p>
    <w:tbl>
      <w:tblPr>
        <w:tblW w:w="985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7"/>
        <w:gridCol w:w="7988"/>
      </w:tblGrid>
      <w:tr w:rsidR="004A596D" w:rsidRPr="00FF1B1C" w14:paraId="03ED6142" w14:textId="77777777" w:rsidTr="00C47FBA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89A8F0" w14:textId="77777777" w:rsidR="004A596D" w:rsidRPr="00FF1B1C" w:rsidRDefault="004A596D" w:rsidP="00C47FBA">
            <w:pPr>
              <w:pStyle w:val="TAH"/>
              <w:rPr>
                <w:lang w:eastAsia="en-GB"/>
              </w:rPr>
            </w:pPr>
            <w:r w:rsidRPr="00FF1B1C">
              <w:rPr>
                <w:lang w:eastAsia="en-GB"/>
              </w:rPr>
              <w:t>Name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22BE5A" w14:textId="77777777" w:rsidR="004A596D" w:rsidRPr="00FF1B1C" w:rsidRDefault="004A596D" w:rsidP="00C47FBA">
            <w:pPr>
              <w:pStyle w:val="TAH"/>
              <w:rPr>
                <w:lang w:eastAsia="en-GB"/>
              </w:rPr>
            </w:pPr>
            <w:r w:rsidRPr="00FF1B1C">
              <w:rPr>
                <w:lang w:eastAsia="en-GB"/>
              </w:rPr>
              <w:t>Description</w:t>
            </w:r>
          </w:p>
        </w:tc>
      </w:tr>
      <w:tr w:rsidR="004A596D" w:rsidRPr="00FF1B1C" w14:paraId="5ACDCF0D" w14:textId="77777777" w:rsidTr="00C47FBA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8DD4B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proofErr w:type="spellStart"/>
            <w:r w:rsidRPr="00FF1B1C">
              <w:rPr>
                <w:lang w:eastAsia="en-GB"/>
              </w:rPr>
              <w:t>UserUri</w:t>
            </w:r>
            <w:proofErr w:type="spellEnd"/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E688E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>URI of the user for which the response is intended.</w:t>
            </w:r>
          </w:p>
        </w:tc>
      </w:tr>
      <w:tr w:rsidR="004A596D" w:rsidRPr="00FF1B1C" w14:paraId="75EB23A6" w14:textId="77777777" w:rsidTr="00C47FBA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8CF9CC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proofErr w:type="spellStart"/>
            <w:r w:rsidRPr="00FF1B1C">
              <w:rPr>
                <w:lang w:eastAsia="en-GB"/>
              </w:rPr>
              <w:t>SKmsUri</w:t>
            </w:r>
            <w:proofErr w:type="spellEnd"/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57C9F2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 xml:space="preserve">The URI of the </w:t>
            </w:r>
            <w:r w:rsidRPr="000C1BEC">
              <w:rPr>
                <w:lang w:eastAsia="en-GB"/>
              </w:rPr>
              <w:t>SKM-S</w:t>
            </w:r>
            <w:r w:rsidRPr="00FF1B1C">
              <w:rPr>
                <w:lang w:eastAsia="en-GB"/>
              </w:rPr>
              <w:t xml:space="preserve"> sending the response.</w:t>
            </w:r>
          </w:p>
        </w:tc>
      </w:tr>
      <w:tr w:rsidR="004A596D" w:rsidRPr="00FF1B1C" w14:paraId="2F98338C" w14:textId="77777777" w:rsidTr="00C47FBA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3963B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proofErr w:type="spellStart"/>
            <w:r w:rsidRPr="00FF1B1C">
              <w:rPr>
                <w:lang w:eastAsia="en-GB"/>
              </w:rPr>
              <w:t>ServiceID</w:t>
            </w:r>
            <w:proofErr w:type="spellEnd"/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74A3F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 xml:space="preserve">A string representing the </w:t>
            </w:r>
            <w:r w:rsidRPr="000C1BEC">
              <w:rPr>
                <w:lang w:eastAsia="en-GB"/>
              </w:rPr>
              <w:t>VAL</w:t>
            </w:r>
            <w:r w:rsidRPr="00FF1B1C">
              <w:rPr>
                <w:lang w:eastAsia="en-GB"/>
              </w:rPr>
              <w:t xml:space="preserve"> service/application related to the </w:t>
            </w:r>
            <w:r w:rsidRPr="000C1BEC">
              <w:rPr>
                <w:lang w:eastAsia="en-GB"/>
              </w:rPr>
              <w:t>VAL</w:t>
            </w:r>
            <w:r w:rsidRPr="00FF1B1C">
              <w:rPr>
                <w:lang w:eastAsia="en-GB"/>
              </w:rPr>
              <w:t xml:space="preserve"> client request.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 xml:space="preserve">This is the same field as received in the </w:t>
            </w:r>
            <w:r w:rsidRPr="000C1BEC">
              <w:rPr>
                <w:lang w:eastAsia="en-GB"/>
              </w:rPr>
              <w:t>SEAL</w:t>
            </w:r>
            <w:r w:rsidRPr="00FF1B1C">
              <w:rPr>
                <w:lang w:eastAsia="en-GB"/>
              </w:rPr>
              <w:t xml:space="preserve"> KM Request message.</w:t>
            </w:r>
          </w:p>
        </w:tc>
      </w:tr>
      <w:tr w:rsidR="004A596D" w:rsidRPr="00FF1B1C" w14:paraId="6885EDAF" w14:textId="77777777" w:rsidTr="00C47FBA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E4178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proofErr w:type="spellStart"/>
            <w:r w:rsidRPr="00FF1B1C">
              <w:rPr>
                <w:lang w:eastAsia="en-GB"/>
              </w:rPr>
              <w:t>SKmsID</w:t>
            </w:r>
            <w:proofErr w:type="spellEnd"/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2A0F7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 xml:space="preserve">(Optional) The ID of the </w:t>
            </w:r>
            <w:r w:rsidRPr="000C1BEC">
              <w:rPr>
                <w:lang w:eastAsia="en-GB"/>
              </w:rPr>
              <w:t>SKM-S</w:t>
            </w:r>
            <w:r w:rsidRPr="00FF1B1C">
              <w:rPr>
                <w:lang w:eastAsia="en-GB"/>
              </w:rPr>
              <w:t xml:space="preserve"> providing the response message.</w:t>
            </w:r>
          </w:p>
        </w:tc>
      </w:tr>
      <w:tr w:rsidR="004A596D" w:rsidRPr="00FF1B1C" w14:paraId="2B08D48B" w14:textId="77777777" w:rsidTr="00C47FBA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C3720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proofErr w:type="spellStart"/>
            <w:r w:rsidRPr="00FF1B1C">
              <w:rPr>
                <w:lang w:eastAsia="en-GB"/>
              </w:rPr>
              <w:t>ClientID</w:t>
            </w:r>
            <w:proofErr w:type="spellEnd"/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BBDB1" w14:textId="251C80ED" w:rsidR="004A596D" w:rsidRPr="00FF1B1C" w:rsidRDefault="004A596D" w:rsidP="000429D1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 xml:space="preserve">(Optional) A string representing the client (see </w:t>
            </w:r>
            <w:del w:id="42" w:author="Tim Woodward" w:date="2023-06-12T09:34:00Z">
              <w:r w:rsidRPr="00FF1B1C" w:rsidDel="000429D1">
                <w:rPr>
                  <w:lang w:eastAsia="en-GB"/>
                </w:rPr>
                <w:delText>note</w:delText>
              </w:r>
            </w:del>
            <w:ins w:id="43" w:author="Tim Woodward" w:date="2023-06-12T09:34:00Z">
              <w:r w:rsidR="000429D1">
                <w:rPr>
                  <w:lang w:eastAsia="en-GB"/>
                </w:rPr>
                <w:t>NOTE</w:t>
              </w:r>
            </w:ins>
            <w:r w:rsidRPr="00FF1B1C">
              <w:rPr>
                <w:lang w:eastAsia="en-GB"/>
              </w:rPr>
              <w:t>)</w:t>
            </w:r>
          </w:p>
        </w:tc>
      </w:tr>
      <w:tr w:rsidR="004A596D" w:rsidRPr="00FF1B1C" w14:paraId="69E69AF6" w14:textId="77777777" w:rsidTr="00C47FBA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E968A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proofErr w:type="spellStart"/>
            <w:r w:rsidRPr="00FF1B1C">
              <w:rPr>
                <w:lang w:eastAsia="en-GB"/>
              </w:rPr>
              <w:t>DeviceID</w:t>
            </w:r>
            <w:proofErr w:type="spellEnd"/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1EEE4" w14:textId="34AB48D1" w:rsidR="004A596D" w:rsidRPr="00FF1B1C" w:rsidRDefault="004A596D" w:rsidP="000429D1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 xml:space="preserve">(Optional) A string representing the device (see </w:t>
            </w:r>
            <w:del w:id="44" w:author="Tim Woodward" w:date="2023-06-12T09:35:00Z">
              <w:r w:rsidRPr="00FF1B1C" w:rsidDel="000429D1">
                <w:rPr>
                  <w:lang w:eastAsia="en-GB"/>
                </w:rPr>
                <w:delText>note</w:delText>
              </w:r>
            </w:del>
            <w:ins w:id="45" w:author="Tim Woodward" w:date="2023-06-12T09:35:00Z">
              <w:r w:rsidR="000429D1">
                <w:rPr>
                  <w:lang w:eastAsia="en-GB"/>
                </w:rPr>
                <w:t>NOTE</w:t>
              </w:r>
            </w:ins>
            <w:r w:rsidRPr="00FF1B1C">
              <w:rPr>
                <w:lang w:eastAsia="en-GB"/>
              </w:rPr>
              <w:t>)</w:t>
            </w:r>
          </w:p>
        </w:tc>
      </w:tr>
      <w:tr w:rsidR="004A596D" w:rsidRPr="00FF1B1C" w14:paraId="007C141E" w14:textId="77777777" w:rsidTr="00C47FBA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3AC34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proofErr w:type="spellStart"/>
            <w:r w:rsidRPr="00FF1B1C">
              <w:rPr>
                <w:lang w:eastAsia="en-GB"/>
              </w:rPr>
              <w:t>UserID</w:t>
            </w:r>
            <w:proofErr w:type="spellEnd"/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222C1" w14:textId="551E0788" w:rsidR="004A596D" w:rsidRPr="00FF1B1C" w:rsidRDefault="004A596D" w:rsidP="000429D1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 xml:space="preserve">(Optional) A string representing the user. (see </w:t>
            </w:r>
            <w:del w:id="46" w:author="Tim Woodward" w:date="2023-06-12T09:35:00Z">
              <w:r w:rsidRPr="00FF1B1C" w:rsidDel="000429D1">
                <w:rPr>
                  <w:lang w:eastAsia="en-GB"/>
                </w:rPr>
                <w:delText>note</w:delText>
              </w:r>
            </w:del>
            <w:ins w:id="47" w:author="Tim Woodward" w:date="2023-06-12T09:35:00Z">
              <w:r w:rsidR="000429D1">
                <w:rPr>
                  <w:lang w:eastAsia="en-GB"/>
                </w:rPr>
                <w:t>NOTE</w:t>
              </w:r>
            </w:ins>
            <w:r w:rsidRPr="00FF1B1C">
              <w:rPr>
                <w:lang w:eastAsia="en-GB"/>
              </w:rPr>
              <w:t>)</w:t>
            </w:r>
          </w:p>
        </w:tc>
      </w:tr>
      <w:tr w:rsidR="004A596D" w:rsidRPr="00FF1B1C" w14:paraId="0E9306D5" w14:textId="77777777" w:rsidTr="00C47FBA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1C79BF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>Date/Time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776CBA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r w:rsidRPr="00FF1B1C">
              <w:t>The Date and Time of the response.</w:t>
            </w:r>
            <w:r>
              <w:t xml:space="preserve"> </w:t>
            </w:r>
            <w:r w:rsidRPr="00FF1B1C">
              <w:t>This number represents the number of seconds from 1970-01-01T0:0:0Z as measured in UTC.</w:t>
            </w:r>
          </w:p>
        </w:tc>
      </w:tr>
      <w:tr w:rsidR="004A596D" w:rsidRPr="00FF1B1C" w14:paraId="27FCB0DA" w14:textId="77777777" w:rsidTr="00C47FBA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9E0B6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proofErr w:type="spellStart"/>
            <w:r w:rsidRPr="00FF1B1C">
              <w:rPr>
                <w:lang w:eastAsia="en-GB"/>
              </w:rPr>
              <w:t>ErrorCode</w:t>
            </w:r>
            <w:proofErr w:type="spellEnd"/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E7CF6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>(Optional) Reason code indicating the failure of the requested action.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 xml:space="preserve">If not present, the key management request is assumed to be successful. </w:t>
            </w:r>
          </w:p>
        </w:tc>
      </w:tr>
      <w:tr w:rsidR="004A596D" w:rsidRPr="00FF1B1C" w14:paraId="4F44B1F5" w14:textId="77777777" w:rsidTr="00C47FBA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9599D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>Payload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F9B45" w14:textId="77777777" w:rsidR="004A596D" w:rsidRPr="00FF1B1C" w:rsidRDefault="004A596D" w:rsidP="00C47FBA">
            <w:pPr>
              <w:pStyle w:val="TAL"/>
              <w:rPr>
                <w:lang w:eastAsia="en-GB"/>
              </w:rPr>
            </w:pPr>
            <w:r w:rsidRPr="00FF1B1C">
              <w:t xml:space="preserve">(Optional) Key management payload specific to the </w:t>
            </w:r>
            <w:r w:rsidRPr="000C1BEC">
              <w:t>VAL</w:t>
            </w:r>
            <w:r w:rsidRPr="00FF1B1C">
              <w:t xml:space="preserve"> user, client or application.</w:t>
            </w:r>
            <w:r>
              <w:t xml:space="preserve"> </w:t>
            </w:r>
            <w:r w:rsidRPr="00FF1B1C">
              <w:t xml:space="preserve">This field </w:t>
            </w:r>
            <w:r>
              <w:t>is</w:t>
            </w:r>
            <w:r w:rsidRPr="00FF1B1C">
              <w:t xml:space="preserve"> not be present if </w:t>
            </w:r>
            <w:del w:id="48" w:author="Tim Woodward" w:date="2023-06-12T08:47:00Z">
              <w:r w:rsidRPr="00FF1B1C" w:rsidDel="004A596D">
                <w:delText xml:space="preserve"> </w:delText>
              </w:r>
            </w:del>
            <w:r w:rsidRPr="00FF1B1C">
              <w:t>an error occurs</w:t>
            </w:r>
            <w:del w:id="49" w:author="Tim Woodward" w:date="2023-06-12T08:48:00Z">
              <w:r w:rsidRPr="00FF1B1C" w:rsidDel="004A596D">
                <w:delText xml:space="preserve"> </w:delText>
              </w:r>
            </w:del>
            <w:r w:rsidRPr="00FF1B1C">
              <w:t>.</w:t>
            </w:r>
          </w:p>
        </w:tc>
      </w:tr>
      <w:tr w:rsidR="004A596D" w:rsidRPr="00FF1B1C" w14:paraId="5AE270DD" w14:textId="77777777" w:rsidTr="00C47FBA">
        <w:trPr>
          <w:jc w:val="center"/>
        </w:trPr>
        <w:tc>
          <w:tcPr>
            <w:tcW w:w="9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BE2A4" w14:textId="77777777" w:rsidR="004A596D" w:rsidRPr="00FF1B1C" w:rsidRDefault="004A596D" w:rsidP="00C47FBA">
            <w:pPr>
              <w:pStyle w:val="TAL"/>
              <w:ind w:left="788" w:hanging="788"/>
            </w:pPr>
            <w:r w:rsidRPr="00FF1B1C">
              <w:t>NOTE:</w:t>
            </w:r>
            <w:r>
              <w:tab/>
            </w:r>
            <w:r w:rsidRPr="00FF1B1C">
              <w:t xml:space="preserve">If this field is present in the </w:t>
            </w:r>
            <w:r w:rsidRPr="000C1BEC">
              <w:t>SEAL</w:t>
            </w:r>
            <w:r w:rsidRPr="00FF1B1C">
              <w:t xml:space="preserve"> KM Request message then this field shall be present in the </w:t>
            </w:r>
            <w:r w:rsidRPr="000C1BEC">
              <w:t>SEAL</w:t>
            </w:r>
            <w:r w:rsidRPr="00FF1B1C">
              <w:t xml:space="preserve"> KM Response message and shall be the same value.</w:t>
            </w:r>
          </w:p>
        </w:tc>
      </w:tr>
    </w:tbl>
    <w:p w14:paraId="3C10AC78" w14:textId="77777777" w:rsidR="004A596D" w:rsidRPr="00FF1B1C" w:rsidRDefault="004A596D" w:rsidP="004A596D">
      <w:pPr>
        <w:pStyle w:val="EX"/>
      </w:pPr>
    </w:p>
    <w:p w14:paraId="66B55DCB" w14:textId="77777777" w:rsidR="004A596D" w:rsidRDefault="004A596D" w:rsidP="004A596D">
      <w:pPr>
        <w:rPr>
          <w:lang w:eastAsia="en-GB"/>
        </w:rPr>
      </w:pPr>
      <w:r w:rsidRPr="00FF1B1C">
        <w:rPr>
          <w:lang w:eastAsia="en-GB"/>
        </w:rPr>
        <w:t xml:space="preserve">The identities listed in </w:t>
      </w:r>
      <w:r>
        <w:rPr>
          <w:lang w:eastAsia="en-GB"/>
        </w:rPr>
        <w:t>t</w:t>
      </w:r>
      <w:r w:rsidRPr="00FF1B1C">
        <w:rPr>
          <w:lang w:eastAsia="en-GB"/>
        </w:rPr>
        <w:t xml:space="preserve">able </w:t>
      </w:r>
      <w:r>
        <w:rPr>
          <w:lang w:eastAsia="en-GB"/>
        </w:rPr>
        <w:t>5</w:t>
      </w:r>
      <w:r w:rsidRPr="00FF1B1C">
        <w:rPr>
          <w:lang w:eastAsia="en-GB"/>
        </w:rPr>
        <w:t xml:space="preserve">.3.3-1 are described in clause 5.3.2. </w:t>
      </w:r>
    </w:p>
    <w:p w14:paraId="56DC2BA8" w14:textId="77777777" w:rsidR="004A596D" w:rsidRDefault="004A596D" w:rsidP="004A596D">
      <w:r>
        <w:t>If the SKM-S does not encounter an error during processing of the SEAL KM Request message, the SEAL KM Response message carries a set of security parameters contained in the "Payload" field.</w:t>
      </w:r>
    </w:p>
    <w:p w14:paraId="5783AFFC" w14:textId="77777777" w:rsidR="004A596D" w:rsidRDefault="004A596D" w:rsidP="004A596D">
      <w:r>
        <w:t>If the SKM-S encounters an error while processing the SEAL KM Request message, an error value described in table 5.3.3-2 shall be returned in the '</w:t>
      </w:r>
      <w:proofErr w:type="spellStart"/>
      <w:r>
        <w:t>ErrorCode</w:t>
      </w:r>
      <w:proofErr w:type="spellEnd"/>
      <w:r>
        <w:t xml:space="preserve">' field of the SEAL KM Response message and the 'Payload' field shall not be present.  </w:t>
      </w:r>
    </w:p>
    <w:p w14:paraId="72033C39" w14:textId="77777777" w:rsidR="004A596D" w:rsidRDefault="004A596D" w:rsidP="004A596D">
      <w:r>
        <w:t>In the event of an error, the user and/or the operator of the VAL service, UE, or client may be notified.</w:t>
      </w:r>
    </w:p>
    <w:p w14:paraId="012A4335" w14:textId="77777777" w:rsidR="004A596D" w:rsidRDefault="004A596D" w:rsidP="004A596D">
      <w:pPr>
        <w:pStyle w:val="TH"/>
        <w:rPr>
          <w:lang w:eastAsia="en-GB"/>
        </w:rPr>
      </w:pPr>
      <w:r>
        <w:t>Table 5.3.3-2: '</w:t>
      </w:r>
      <w:proofErr w:type="spellStart"/>
      <w:r>
        <w:t>ErrorCode</w:t>
      </w:r>
      <w:proofErr w:type="spellEnd"/>
      <w:r>
        <w:t>' values</w:t>
      </w:r>
    </w:p>
    <w:tbl>
      <w:tblPr>
        <w:tblW w:w="99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1"/>
        <w:gridCol w:w="4407"/>
        <w:gridCol w:w="4407"/>
      </w:tblGrid>
      <w:tr w:rsidR="004A596D" w14:paraId="78F78C16" w14:textId="77777777" w:rsidTr="00C47FBA">
        <w:trPr>
          <w:cantSplit/>
          <w:trHeight w:val="450"/>
          <w:jc w:val="center"/>
        </w:trPr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60FC54" w14:textId="77777777" w:rsidR="004A596D" w:rsidRDefault="004A596D" w:rsidP="00C47FBA">
            <w:pPr>
              <w:pStyle w:val="TAH"/>
              <w:spacing w:line="276" w:lineRule="auto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ErrorCode</w:t>
            </w:r>
            <w:proofErr w:type="spellEnd"/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BD0593" w14:textId="77777777" w:rsidR="004A596D" w:rsidRDefault="004A596D" w:rsidP="00C47FBA">
            <w:pPr>
              <w:pStyle w:val="TAH"/>
              <w:spacing w:line="276" w:lineRule="auto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8B9C4A" w14:textId="77777777" w:rsidR="004A596D" w:rsidRDefault="004A596D" w:rsidP="00C47FBA">
            <w:pPr>
              <w:pStyle w:val="TAH"/>
              <w:spacing w:line="276" w:lineRule="auto"/>
              <w:rPr>
                <w:lang w:val="en-US" w:eastAsia="en-GB"/>
              </w:rPr>
            </w:pPr>
            <w:r>
              <w:rPr>
                <w:lang w:val="en-US" w:eastAsia="en-GB"/>
              </w:rPr>
              <w:t>Maps To</w:t>
            </w:r>
          </w:p>
        </w:tc>
      </w:tr>
      <w:tr w:rsidR="004A596D" w14:paraId="0EAEECD2" w14:textId="77777777" w:rsidTr="00C47FBA">
        <w:trPr>
          <w:cantSplit/>
          <w:trHeight w:val="450"/>
          <w:jc w:val="center"/>
        </w:trPr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C61397" w14:textId="77777777" w:rsidR="004A596D" w:rsidRDefault="004A596D" w:rsidP="00C47FBA">
            <w:pPr>
              <w:pStyle w:val="TAL"/>
              <w:spacing w:line="276" w:lineRule="auto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01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EA5B67" w14:textId="77777777" w:rsidR="004A596D" w:rsidRDefault="004A596D" w:rsidP="00C47FBA">
            <w:pPr>
              <w:pStyle w:val="TH"/>
              <w:spacing w:line="276" w:lineRule="auto"/>
              <w:jc w:val="left"/>
              <w:rPr>
                <w:b w:val="0"/>
                <w:sz w:val="18"/>
                <w:lang w:val="en-US" w:eastAsia="en-GB"/>
              </w:rPr>
            </w:pPr>
            <w:r>
              <w:rPr>
                <w:b w:val="0"/>
                <w:sz w:val="18"/>
                <w:lang w:val="en-US" w:eastAsia="en-GB"/>
              </w:rPr>
              <w:t xml:space="preserve">  Unspecified error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14634" w14:textId="77777777" w:rsidR="004A596D" w:rsidRDefault="004A596D" w:rsidP="00C47FBA">
            <w:pPr>
              <w:pStyle w:val="TH"/>
              <w:spacing w:line="276" w:lineRule="auto"/>
              <w:jc w:val="left"/>
              <w:rPr>
                <w:b w:val="0"/>
                <w:sz w:val="18"/>
                <w:lang w:val="en-US" w:eastAsia="en-GB"/>
              </w:rPr>
            </w:pPr>
            <w:r>
              <w:rPr>
                <w:b w:val="0"/>
                <w:sz w:val="18"/>
                <w:lang w:val="en-US" w:eastAsia="en-GB"/>
              </w:rPr>
              <w:t>"500 Internal Server Error" as described in Table 5.2.6-1 of TS 29.122 [17]</w:t>
            </w:r>
          </w:p>
        </w:tc>
      </w:tr>
      <w:tr w:rsidR="004A596D" w14:paraId="30C225A8" w14:textId="77777777" w:rsidTr="00C47FBA">
        <w:trPr>
          <w:cantSplit/>
          <w:trHeight w:val="450"/>
          <w:jc w:val="center"/>
        </w:trPr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BFE30B" w14:textId="77777777" w:rsidR="004A596D" w:rsidRDefault="004A596D" w:rsidP="00C47FBA">
            <w:pPr>
              <w:pStyle w:val="TAL"/>
              <w:spacing w:line="276" w:lineRule="auto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02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760406" w14:textId="77777777" w:rsidR="004A596D" w:rsidRDefault="004A596D" w:rsidP="00C47FBA">
            <w:pPr>
              <w:pStyle w:val="TH"/>
              <w:spacing w:line="276" w:lineRule="auto"/>
              <w:jc w:val="left"/>
              <w:rPr>
                <w:b w:val="0"/>
                <w:sz w:val="18"/>
                <w:lang w:val="en-US" w:eastAsia="en-GB"/>
              </w:rPr>
            </w:pPr>
            <w:r>
              <w:rPr>
                <w:b w:val="0"/>
                <w:sz w:val="18"/>
                <w:lang w:val="en-US" w:eastAsia="en-GB"/>
              </w:rPr>
              <w:t xml:space="preserve">  Key Information not available for specified service, client, device or user.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852AA8" w14:textId="77777777" w:rsidR="004A596D" w:rsidRDefault="004A596D" w:rsidP="00C47FBA">
            <w:pPr>
              <w:pStyle w:val="TH"/>
              <w:spacing w:line="276" w:lineRule="auto"/>
              <w:jc w:val="left"/>
              <w:rPr>
                <w:b w:val="0"/>
                <w:sz w:val="18"/>
                <w:lang w:val="en-US" w:eastAsia="en-GB"/>
              </w:rPr>
            </w:pPr>
            <w:r>
              <w:rPr>
                <w:b w:val="0"/>
                <w:sz w:val="18"/>
                <w:lang w:val="en-US" w:eastAsia="en-GB"/>
              </w:rPr>
              <w:t>"404 Not Found" as described in Table 5.2.6-1 of TS 29.122 [17]</w:t>
            </w:r>
          </w:p>
        </w:tc>
      </w:tr>
      <w:tr w:rsidR="004A596D" w14:paraId="62581E54" w14:textId="77777777" w:rsidTr="00C47FBA">
        <w:trPr>
          <w:cantSplit/>
          <w:trHeight w:val="450"/>
          <w:jc w:val="center"/>
        </w:trPr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2B6178" w14:textId="77777777" w:rsidR="004A596D" w:rsidRDefault="004A596D" w:rsidP="00C47FBA">
            <w:pPr>
              <w:pStyle w:val="TAL"/>
              <w:spacing w:line="276" w:lineRule="auto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03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46FE5A" w14:textId="77777777" w:rsidR="004A596D" w:rsidRDefault="004A596D" w:rsidP="00C47FBA">
            <w:pPr>
              <w:pStyle w:val="TH"/>
              <w:spacing w:line="276" w:lineRule="auto"/>
              <w:jc w:val="left"/>
              <w:rPr>
                <w:b w:val="0"/>
                <w:sz w:val="18"/>
                <w:lang w:val="en-US" w:eastAsia="en-GB"/>
              </w:rPr>
            </w:pPr>
            <w:r>
              <w:rPr>
                <w:b w:val="0"/>
                <w:sz w:val="18"/>
                <w:lang w:val="en-US" w:eastAsia="en-GB"/>
              </w:rPr>
              <w:t xml:space="preserve">  Request rejected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98A0A9" w14:textId="77777777" w:rsidR="004A596D" w:rsidRDefault="004A596D" w:rsidP="00C47FBA">
            <w:pPr>
              <w:pStyle w:val="TH"/>
              <w:spacing w:line="276" w:lineRule="auto"/>
              <w:jc w:val="left"/>
              <w:rPr>
                <w:b w:val="0"/>
                <w:sz w:val="18"/>
                <w:lang w:val="en-US" w:eastAsia="en-GB"/>
              </w:rPr>
            </w:pPr>
            <w:r>
              <w:rPr>
                <w:b w:val="0"/>
                <w:sz w:val="18"/>
                <w:lang w:val="en-US" w:eastAsia="en-GB"/>
              </w:rPr>
              <w:t>"401 Unauthorized" as described in Table 5.2.6-1 of TS 29.122 [17]</w:t>
            </w:r>
          </w:p>
        </w:tc>
      </w:tr>
      <w:tr w:rsidR="004A596D" w14:paraId="21AFDBB1" w14:textId="77777777" w:rsidTr="00C47FBA">
        <w:trPr>
          <w:cantSplit/>
          <w:trHeight w:val="450"/>
          <w:jc w:val="center"/>
        </w:trPr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90596D" w14:textId="77777777" w:rsidR="004A596D" w:rsidRDefault="004A596D" w:rsidP="00C47FBA">
            <w:pPr>
              <w:pStyle w:val="TAL"/>
              <w:spacing w:line="276" w:lineRule="auto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04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C38D6D" w14:textId="77777777" w:rsidR="004A596D" w:rsidRDefault="004A596D" w:rsidP="00C47FBA">
            <w:pPr>
              <w:pStyle w:val="TH"/>
              <w:spacing w:line="276" w:lineRule="auto"/>
              <w:jc w:val="left"/>
              <w:rPr>
                <w:b w:val="0"/>
                <w:sz w:val="18"/>
                <w:lang w:val="en-US" w:eastAsia="en-GB"/>
              </w:rPr>
            </w:pPr>
            <w:r>
              <w:rPr>
                <w:b w:val="0"/>
                <w:sz w:val="18"/>
                <w:lang w:val="en-US" w:eastAsia="en-GB"/>
              </w:rPr>
              <w:t xml:space="preserve">  Unable to validate request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157ED8" w14:textId="77777777" w:rsidR="004A596D" w:rsidRDefault="004A596D" w:rsidP="00C47FBA">
            <w:pPr>
              <w:pStyle w:val="TH"/>
              <w:spacing w:line="276" w:lineRule="auto"/>
              <w:jc w:val="left"/>
              <w:rPr>
                <w:b w:val="0"/>
                <w:sz w:val="18"/>
                <w:lang w:val="en-US" w:eastAsia="en-GB"/>
              </w:rPr>
            </w:pPr>
            <w:r>
              <w:rPr>
                <w:b w:val="0"/>
                <w:sz w:val="18"/>
                <w:lang w:val="en-US" w:eastAsia="en-GB"/>
              </w:rPr>
              <w:t>"400 Bad Request" or "403 Forbidden" as described in Table 5.2.6-1 of TS 29.122 [17]</w:t>
            </w:r>
          </w:p>
        </w:tc>
      </w:tr>
      <w:tr w:rsidR="004A596D" w14:paraId="5372E9AA" w14:textId="77777777" w:rsidTr="00C47FBA">
        <w:trPr>
          <w:cantSplit/>
          <w:trHeight w:val="450"/>
          <w:jc w:val="center"/>
        </w:trPr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8BEA1E" w14:textId="77777777" w:rsidR="004A596D" w:rsidRDefault="004A596D" w:rsidP="00C47FBA">
            <w:pPr>
              <w:pStyle w:val="TAL"/>
              <w:spacing w:line="276" w:lineRule="auto"/>
              <w:jc w:val="center"/>
              <w:rPr>
                <w:lang w:val="en-US" w:eastAsia="en-GB"/>
              </w:rPr>
            </w:pPr>
            <w:r>
              <w:rPr>
                <w:lang w:val="en-US" w:eastAsia="en-GB"/>
              </w:rPr>
              <w:t>05-FF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A17269" w14:textId="77777777" w:rsidR="004A596D" w:rsidRDefault="004A596D" w:rsidP="00C47FBA">
            <w:pPr>
              <w:pStyle w:val="TH"/>
              <w:spacing w:line="276" w:lineRule="auto"/>
              <w:jc w:val="left"/>
              <w:rPr>
                <w:b w:val="0"/>
                <w:sz w:val="18"/>
                <w:lang w:val="en-US" w:eastAsia="en-GB"/>
              </w:rPr>
            </w:pPr>
            <w:r>
              <w:rPr>
                <w:b w:val="0"/>
                <w:sz w:val="18"/>
                <w:lang w:val="en-US" w:eastAsia="en-GB"/>
              </w:rPr>
              <w:t xml:space="preserve">  Reserved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AF2D8A" w14:textId="77777777" w:rsidR="004A596D" w:rsidRDefault="004A596D" w:rsidP="00C47FBA">
            <w:pPr>
              <w:pStyle w:val="TH"/>
              <w:spacing w:line="276" w:lineRule="auto"/>
              <w:jc w:val="left"/>
              <w:rPr>
                <w:b w:val="0"/>
                <w:sz w:val="18"/>
                <w:lang w:val="en-US" w:eastAsia="en-GB"/>
              </w:rPr>
            </w:pPr>
            <w:r>
              <w:rPr>
                <w:b w:val="0"/>
                <w:sz w:val="18"/>
                <w:lang w:val="en-US" w:eastAsia="en-GB"/>
              </w:rPr>
              <w:t>N/A</w:t>
            </w:r>
          </w:p>
        </w:tc>
      </w:tr>
    </w:tbl>
    <w:p w14:paraId="7A7AF320" w14:textId="77777777" w:rsidR="004A596D" w:rsidRPr="00FF1B1C" w:rsidRDefault="004A596D" w:rsidP="004A596D">
      <w:pPr>
        <w:rPr>
          <w:lang w:eastAsia="en-GB"/>
        </w:rPr>
      </w:pPr>
    </w:p>
    <w:p w14:paraId="59CE00B2" w14:textId="09A1D365" w:rsidR="004A596D" w:rsidRPr="00FF1B1C" w:rsidRDefault="004A596D" w:rsidP="004A596D">
      <w:r w:rsidRPr="00FF1B1C">
        <w:t xml:space="preserve">The selection of the key material returned in the Payload of a </w:t>
      </w:r>
      <w:r w:rsidRPr="000C1BEC">
        <w:t>SEAL</w:t>
      </w:r>
      <w:r w:rsidRPr="00FF1B1C">
        <w:t xml:space="preserve"> KM Response message is determined by the </w:t>
      </w:r>
      <w:proofErr w:type="spellStart"/>
      <w:r w:rsidRPr="00FF1B1C">
        <w:t>ServiceID</w:t>
      </w:r>
      <w:proofErr w:type="spellEnd"/>
      <w:r w:rsidRPr="00FF1B1C">
        <w:t xml:space="preserve"> and (optionally) the </w:t>
      </w:r>
      <w:proofErr w:type="spellStart"/>
      <w:r w:rsidRPr="00FF1B1C">
        <w:t>ClientID</w:t>
      </w:r>
      <w:proofErr w:type="spellEnd"/>
      <w:r w:rsidRPr="00FF1B1C">
        <w:t xml:space="preserve">, </w:t>
      </w:r>
      <w:proofErr w:type="spellStart"/>
      <w:r w:rsidRPr="00FF1B1C">
        <w:t>DeviceID</w:t>
      </w:r>
      <w:proofErr w:type="spellEnd"/>
      <w:r w:rsidRPr="00FF1B1C">
        <w:t xml:space="preserve"> or </w:t>
      </w:r>
      <w:proofErr w:type="spellStart"/>
      <w:r w:rsidRPr="00FF1B1C">
        <w:t>UserID</w:t>
      </w:r>
      <w:proofErr w:type="spellEnd"/>
      <w:r w:rsidRPr="00FF1B1C">
        <w:t>.</w:t>
      </w:r>
      <w:r>
        <w:t xml:space="preserve"> </w:t>
      </w:r>
      <w:r w:rsidRPr="00FF1B1C">
        <w:t xml:space="preserve">The combination of the </w:t>
      </w:r>
      <w:proofErr w:type="spellStart"/>
      <w:r w:rsidRPr="00FF1B1C">
        <w:t>ServiceID</w:t>
      </w:r>
      <w:proofErr w:type="spellEnd"/>
      <w:r w:rsidRPr="00FF1B1C">
        <w:t xml:space="preserve"> with the </w:t>
      </w:r>
      <w:proofErr w:type="spellStart"/>
      <w:r w:rsidRPr="00FF1B1C">
        <w:t>ClientID</w:t>
      </w:r>
      <w:proofErr w:type="spellEnd"/>
      <w:r w:rsidRPr="00FF1B1C">
        <w:t xml:space="preserve">, </w:t>
      </w:r>
      <w:proofErr w:type="spellStart"/>
      <w:r w:rsidRPr="00FF1B1C">
        <w:t>DeviceID</w:t>
      </w:r>
      <w:proofErr w:type="spellEnd"/>
      <w:r w:rsidRPr="00FF1B1C">
        <w:t xml:space="preserve"> or </w:t>
      </w:r>
      <w:proofErr w:type="spellStart"/>
      <w:r w:rsidRPr="00FF1B1C">
        <w:t>UserID</w:t>
      </w:r>
      <w:proofErr w:type="spellEnd"/>
      <w:r w:rsidRPr="00FF1B1C">
        <w:t xml:space="preserve"> allows the </w:t>
      </w:r>
      <w:r w:rsidRPr="000C1BEC">
        <w:t>VAL</w:t>
      </w:r>
      <w:r w:rsidRPr="00FF1B1C">
        <w:t xml:space="preserve"> service to request a more specific set of key material.</w:t>
      </w:r>
    </w:p>
    <w:p w14:paraId="4A7E4F4F" w14:textId="5AC7D290" w:rsidR="004A596D" w:rsidRDefault="004A596D">
      <w:r w:rsidRPr="00FF1B1C">
        <w:t xml:space="preserve">For example, if a </w:t>
      </w:r>
      <w:proofErr w:type="spellStart"/>
      <w:r w:rsidRPr="00FF1B1C">
        <w:t>ClientID</w:t>
      </w:r>
      <w:proofErr w:type="spellEnd"/>
      <w:r w:rsidRPr="00FF1B1C">
        <w:t xml:space="preserve"> is included in the </w:t>
      </w:r>
      <w:r w:rsidRPr="000C1BEC">
        <w:t>SEAL</w:t>
      </w:r>
      <w:r w:rsidRPr="00FF1B1C">
        <w:t xml:space="preserve"> KM Request message, the KMS may return a Payload that contains a set of client specific key material applicable to the </w:t>
      </w:r>
      <w:proofErr w:type="spellStart"/>
      <w:r w:rsidRPr="00FF1B1C">
        <w:t>ClientID</w:t>
      </w:r>
      <w:proofErr w:type="spellEnd"/>
      <w:r w:rsidRPr="00FF1B1C">
        <w:t xml:space="preserve"> within the requesting </w:t>
      </w:r>
      <w:r w:rsidRPr="000C1BEC">
        <w:t>VAL</w:t>
      </w:r>
      <w:r w:rsidRPr="00FF1B1C">
        <w:t xml:space="preserve"> service (</w:t>
      </w:r>
      <w:proofErr w:type="spellStart"/>
      <w:r w:rsidRPr="00FF1B1C">
        <w:t>ServiceID</w:t>
      </w:r>
      <w:proofErr w:type="spellEnd"/>
      <w:r w:rsidRPr="00FF1B1C">
        <w:t>).</w:t>
      </w:r>
      <w:r>
        <w:t xml:space="preserve"> </w:t>
      </w:r>
      <w:r w:rsidRPr="00FF1B1C">
        <w:t xml:space="preserve">If the </w:t>
      </w:r>
      <w:proofErr w:type="spellStart"/>
      <w:r w:rsidRPr="00FF1B1C">
        <w:t>DeviceID</w:t>
      </w:r>
      <w:proofErr w:type="spellEnd"/>
      <w:r w:rsidRPr="00FF1B1C">
        <w:t xml:space="preserve"> is included, the KMS may return a Payload that contains device specific key material applicable to the </w:t>
      </w:r>
      <w:proofErr w:type="spellStart"/>
      <w:r w:rsidRPr="00FF1B1C">
        <w:t>DeviceID</w:t>
      </w:r>
      <w:proofErr w:type="spellEnd"/>
      <w:r w:rsidRPr="00FF1B1C">
        <w:t xml:space="preserve"> within the requesting </w:t>
      </w:r>
      <w:r w:rsidRPr="000C1BEC">
        <w:t>VAL</w:t>
      </w:r>
      <w:r w:rsidRPr="00FF1B1C">
        <w:t xml:space="preserve"> service (</w:t>
      </w:r>
      <w:proofErr w:type="spellStart"/>
      <w:r w:rsidRPr="00FF1B1C">
        <w:t>ServiceID</w:t>
      </w:r>
      <w:proofErr w:type="spellEnd"/>
      <w:r w:rsidRPr="00FF1B1C">
        <w:t>).</w:t>
      </w:r>
      <w:r>
        <w:t xml:space="preserve"> </w:t>
      </w:r>
      <w:r w:rsidRPr="00FF1B1C">
        <w:t xml:space="preserve">If the </w:t>
      </w:r>
      <w:proofErr w:type="spellStart"/>
      <w:r w:rsidRPr="00FF1B1C">
        <w:t>UserID</w:t>
      </w:r>
      <w:proofErr w:type="spellEnd"/>
      <w:r w:rsidRPr="00FF1B1C">
        <w:t xml:space="preserve"> is included, the KMS may return a Payload that contains user specific key material applicable to that </w:t>
      </w:r>
      <w:proofErr w:type="spellStart"/>
      <w:r w:rsidRPr="00FF1B1C">
        <w:t>UserID</w:t>
      </w:r>
      <w:proofErr w:type="spellEnd"/>
      <w:r w:rsidRPr="00FF1B1C">
        <w:t xml:space="preserve"> within the requesting </w:t>
      </w:r>
      <w:r w:rsidRPr="000C1BEC">
        <w:t>VAL</w:t>
      </w:r>
      <w:r w:rsidRPr="00FF1B1C">
        <w:t xml:space="preserve"> service (</w:t>
      </w:r>
      <w:proofErr w:type="spellStart"/>
      <w:r w:rsidRPr="00FF1B1C">
        <w:t>ServiceID</w:t>
      </w:r>
      <w:proofErr w:type="spellEnd"/>
      <w:r w:rsidRPr="00FF1B1C">
        <w:t>).</w:t>
      </w:r>
    </w:p>
    <w:p w14:paraId="15D6D560" w14:textId="137E883D" w:rsidR="00116A36" w:rsidRDefault="00116A36" w:rsidP="00116A36">
      <w:pPr>
        <w:rPr>
          <w:noProof/>
        </w:rPr>
      </w:pPr>
      <w:bookmarkStart w:id="50" w:name="_Toc42174476"/>
      <w:bookmarkStart w:id="51" w:name="_Toc42175486"/>
      <w:bookmarkStart w:id="52" w:name="_Toc42176954"/>
      <w:bookmarkStart w:id="53" w:name="_Toc98511861"/>
      <w:r w:rsidRPr="0012204B">
        <w:rPr>
          <w:noProof/>
          <w:highlight w:val="yellow"/>
        </w:rPr>
        <w:t xml:space="preserve">**************** </w:t>
      </w:r>
      <w:r>
        <w:rPr>
          <w:noProof/>
          <w:highlight w:val="yellow"/>
        </w:rPr>
        <w:t>END</w:t>
      </w:r>
      <w:r w:rsidRPr="0012204B">
        <w:rPr>
          <w:noProof/>
          <w:highlight w:val="yellow"/>
        </w:rPr>
        <w:t xml:space="preserve"> of </w:t>
      </w:r>
      <w:r w:rsidR="00806407">
        <w:rPr>
          <w:noProof/>
          <w:highlight w:val="yellow"/>
        </w:rPr>
        <w:t>2</w:t>
      </w:r>
      <w:r w:rsidR="00806407" w:rsidRPr="00806407">
        <w:rPr>
          <w:noProof/>
          <w:highlight w:val="yellow"/>
          <w:vertAlign w:val="superscript"/>
        </w:rPr>
        <w:t>nd</w:t>
      </w:r>
      <w:r w:rsidR="00806407">
        <w:rPr>
          <w:noProof/>
          <w:highlight w:val="yellow"/>
        </w:rPr>
        <w:t xml:space="preserve"> </w:t>
      </w:r>
      <w:r w:rsidRPr="0012204B">
        <w:rPr>
          <w:noProof/>
          <w:highlight w:val="yellow"/>
        </w:rPr>
        <w:t>Change *********************</w:t>
      </w:r>
    </w:p>
    <w:p w14:paraId="6DC491F3" w14:textId="406F2207" w:rsidR="00116A36" w:rsidRDefault="00116A36" w:rsidP="00116A36">
      <w:pPr>
        <w:rPr>
          <w:noProof/>
        </w:rPr>
      </w:pPr>
      <w:r>
        <w:rPr>
          <w:noProof/>
          <w:highlight w:val="yellow"/>
        </w:rPr>
        <w:lastRenderedPageBreak/>
        <w:t xml:space="preserve">**************** START of </w:t>
      </w:r>
      <w:r w:rsidR="00806407">
        <w:rPr>
          <w:noProof/>
          <w:highlight w:val="yellow"/>
        </w:rPr>
        <w:t>3</w:t>
      </w:r>
      <w:r w:rsidR="00806407" w:rsidRPr="00806407">
        <w:rPr>
          <w:noProof/>
          <w:highlight w:val="yellow"/>
          <w:vertAlign w:val="superscript"/>
        </w:rPr>
        <w:t>rd</w:t>
      </w:r>
      <w:r w:rsidR="00F57A05">
        <w:rPr>
          <w:noProof/>
          <w:highlight w:val="yellow"/>
        </w:rPr>
        <w:t xml:space="preserve"> Change *******************</w:t>
      </w:r>
    </w:p>
    <w:bookmarkEnd w:id="50"/>
    <w:bookmarkEnd w:id="51"/>
    <w:bookmarkEnd w:id="52"/>
    <w:bookmarkEnd w:id="53"/>
    <w:p w14:paraId="46C14F49" w14:textId="77777777" w:rsidR="004A596D" w:rsidRPr="00FF1B1C" w:rsidRDefault="004A596D" w:rsidP="004A596D">
      <w:pPr>
        <w:pStyle w:val="Heading2"/>
        <w:rPr>
          <w:ins w:id="54" w:author="Tim Woodward" w:date="2023-06-12T08:53:00Z"/>
          <w:lang w:eastAsia="zh-CN"/>
        </w:rPr>
      </w:pPr>
      <w:proofErr w:type="gramStart"/>
      <w:ins w:id="55" w:author="Tim Woodward" w:date="2023-06-12T08:53:00Z">
        <w:r w:rsidRPr="00FF1B1C">
          <w:rPr>
            <w:lang w:eastAsia="zh-CN"/>
          </w:rPr>
          <w:t>5</w:t>
        </w:r>
        <w:r>
          <w:rPr>
            <w:lang w:eastAsia="zh-CN"/>
          </w:rPr>
          <w:t>.</w:t>
        </w:r>
        <w:r w:rsidRPr="0015584A">
          <w:rPr>
            <w:highlight w:val="yellow"/>
            <w:lang w:eastAsia="zh-CN"/>
          </w:rPr>
          <w:t>x</w:t>
        </w:r>
        <w:proofErr w:type="gramEnd"/>
        <w:r w:rsidRPr="00FF1B1C">
          <w:rPr>
            <w:lang w:eastAsia="zh-CN"/>
          </w:rPr>
          <w:tab/>
        </w:r>
        <w:r w:rsidRPr="000C1BEC">
          <w:rPr>
            <w:lang w:eastAsia="zh-CN"/>
          </w:rPr>
          <w:t>SEAL</w:t>
        </w:r>
        <w:r w:rsidRPr="00FF1B1C">
          <w:rPr>
            <w:lang w:eastAsia="zh-CN"/>
          </w:rPr>
          <w:t xml:space="preserve"> key </w:t>
        </w:r>
        <w:r>
          <w:rPr>
            <w:lang w:eastAsia="zh-CN"/>
          </w:rPr>
          <w:t>provisioning</w:t>
        </w:r>
        <w:r w:rsidRPr="00FF1B1C">
          <w:rPr>
            <w:lang w:eastAsia="zh-CN"/>
          </w:rPr>
          <w:t xml:space="preserve"> procedure</w:t>
        </w:r>
      </w:ins>
    </w:p>
    <w:p w14:paraId="010B80CF" w14:textId="77777777" w:rsidR="004A596D" w:rsidRPr="00FF1B1C" w:rsidRDefault="004A596D" w:rsidP="004A596D">
      <w:pPr>
        <w:pStyle w:val="Heading3"/>
        <w:rPr>
          <w:ins w:id="56" w:author="Tim Woodward" w:date="2023-06-12T08:53:00Z"/>
        </w:rPr>
      </w:pPr>
      <w:bookmarkStart w:id="57" w:name="_Toc42174477"/>
      <w:bookmarkStart w:id="58" w:name="_Toc42175487"/>
      <w:bookmarkStart w:id="59" w:name="_Toc42176955"/>
      <w:bookmarkStart w:id="60" w:name="_Toc98511862"/>
      <w:proofErr w:type="gramStart"/>
      <w:ins w:id="61" w:author="Tim Woodward" w:date="2023-06-12T08:53:00Z">
        <w:r w:rsidRPr="00FF1B1C">
          <w:t>5</w:t>
        </w:r>
        <w:r>
          <w:t>.</w:t>
        </w:r>
        <w:r w:rsidRPr="0015584A">
          <w:rPr>
            <w:highlight w:val="yellow"/>
          </w:rPr>
          <w:t>x</w:t>
        </w:r>
        <w:r w:rsidRPr="00FF1B1C">
          <w:t>.1</w:t>
        </w:r>
        <w:proofErr w:type="gramEnd"/>
        <w:r w:rsidRPr="00FF1B1C">
          <w:tab/>
          <w:t>General</w:t>
        </w:r>
        <w:bookmarkEnd w:id="57"/>
        <w:bookmarkEnd w:id="58"/>
        <w:bookmarkEnd w:id="59"/>
        <w:bookmarkEnd w:id="60"/>
      </w:ins>
    </w:p>
    <w:p w14:paraId="112EF01E" w14:textId="243E4A39" w:rsidR="005968C9" w:rsidRPr="00FF1B1C" w:rsidRDefault="009C3EFE" w:rsidP="004A596D">
      <w:pPr>
        <w:rPr>
          <w:ins w:id="62" w:author="Tim Woodward" w:date="2023-06-12T08:53:00Z"/>
        </w:rPr>
      </w:pPr>
      <w:ins w:id="63" w:author="Tim Woodward" w:date="2023-06-14T15:52:00Z">
        <w:r>
          <w:t>The</w:t>
        </w:r>
      </w:ins>
      <w:ins w:id="64" w:author="Tim Woodward" w:date="2023-06-14T15:49:00Z">
        <w:r>
          <w:t xml:space="preserve"> SEAL key provisioning procedure </w:t>
        </w:r>
      </w:ins>
      <w:ins w:id="65" w:author="Tim Woodward" w:date="2023-06-14T15:52:00Z">
        <w:r>
          <w:t xml:space="preserve">may be used </w:t>
        </w:r>
      </w:ins>
      <w:ins w:id="66" w:author="Tim Woodward" w:date="2023-06-14T15:53:00Z">
        <w:r>
          <w:t xml:space="preserve">by a </w:t>
        </w:r>
        <w:r w:rsidRPr="000C1BEC">
          <w:t>SEAL</w:t>
        </w:r>
        <w:r w:rsidRPr="00FF1B1C">
          <w:t xml:space="preserve"> KM client (</w:t>
        </w:r>
        <w:r>
          <w:t>SKM-C</w:t>
        </w:r>
        <w:r w:rsidRPr="00FF1B1C">
          <w:t>)</w:t>
        </w:r>
        <w:r>
          <w:t xml:space="preserve"> </w:t>
        </w:r>
      </w:ins>
      <w:ins w:id="67" w:author="Tim Woodward" w:date="2023-08-01T07:17:00Z">
        <w:r w:rsidR="00E650F2">
          <w:t xml:space="preserve">located in </w:t>
        </w:r>
      </w:ins>
      <w:ins w:id="68" w:author="Tim Woodward" w:date="2023-06-14T15:53:00Z">
        <w:r>
          <w:t xml:space="preserve">a VAL server </w:t>
        </w:r>
      </w:ins>
      <w:ins w:id="69" w:author="Tim Woodward" w:date="2023-06-14T15:49:00Z">
        <w:r>
          <w:t>t</w:t>
        </w:r>
      </w:ins>
      <w:ins w:id="70" w:author="Tim Woodward" w:date="2023-06-12T08:53:00Z">
        <w:r w:rsidR="004A596D" w:rsidRPr="00FF1B1C">
          <w:t xml:space="preserve">o </w:t>
        </w:r>
        <w:r w:rsidR="004A596D">
          <w:t>provision</w:t>
        </w:r>
        <w:r w:rsidR="004A596D" w:rsidRPr="00FF1B1C">
          <w:t xml:space="preserve"> key </w:t>
        </w:r>
      </w:ins>
      <w:ins w:id="71" w:author="Tim Woodward" w:date="2023-06-14T15:51:00Z">
        <w:r>
          <w:t>information</w:t>
        </w:r>
      </w:ins>
      <w:ins w:id="72" w:author="Tim Woodward" w:date="2023-06-12T08:53:00Z">
        <w:r w:rsidR="004A596D" w:rsidRPr="00FF1B1C">
          <w:t xml:space="preserve"> applicable to a particular </w:t>
        </w:r>
        <w:r w:rsidR="004A596D">
          <w:t>VAL</w:t>
        </w:r>
        <w:r w:rsidR="004A596D" w:rsidRPr="00FF1B1C">
          <w:t xml:space="preserve"> service, </w:t>
        </w:r>
        <w:r w:rsidR="004A596D" w:rsidRPr="000C1BEC">
          <w:t>VAL</w:t>
        </w:r>
        <w:r w:rsidR="004A596D" w:rsidRPr="00FF1B1C">
          <w:t xml:space="preserve"> client</w:t>
        </w:r>
        <w:r w:rsidR="004A596D">
          <w:t>,</w:t>
        </w:r>
        <w:r>
          <w:t xml:space="preserve"> </w:t>
        </w:r>
      </w:ins>
      <w:ins w:id="73" w:author="Tim Woodward" w:date="2023-06-14T15:58:00Z">
        <w:r w:rsidR="005968C9">
          <w:t xml:space="preserve">VAL device, </w:t>
        </w:r>
      </w:ins>
      <w:ins w:id="74" w:author="Tim Woodward" w:date="2023-06-12T08:53:00Z">
        <w:r>
          <w:t xml:space="preserve">or </w:t>
        </w:r>
      </w:ins>
      <w:ins w:id="75" w:author="Tim Woodward" w:date="2023-06-14T15:52:00Z">
        <w:r>
          <w:t xml:space="preserve">VAL </w:t>
        </w:r>
      </w:ins>
      <w:ins w:id="76" w:author="Tim Woodward" w:date="2023-06-12T08:53:00Z">
        <w:r>
          <w:t>user</w:t>
        </w:r>
      </w:ins>
      <w:ins w:id="77" w:author="Tim Woodward" w:date="2023-06-14T15:52:00Z">
        <w:r>
          <w:t>.</w:t>
        </w:r>
      </w:ins>
    </w:p>
    <w:p w14:paraId="464599E4" w14:textId="3C79B86B" w:rsidR="004A596D" w:rsidRDefault="004A596D" w:rsidP="004A596D">
      <w:pPr>
        <w:rPr>
          <w:ins w:id="78" w:author="Tim Woodward" w:date="2023-06-12T08:53:00Z"/>
        </w:rPr>
      </w:pPr>
      <w:ins w:id="79" w:author="Tim Woodward" w:date="2023-06-12T08:53:00Z">
        <w:r w:rsidRPr="00FF1B1C">
          <w:t xml:space="preserve">A </w:t>
        </w:r>
        <w:r w:rsidRPr="000C1BEC">
          <w:t>VAL</w:t>
        </w:r>
        <w:r w:rsidRPr="00FF1B1C">
          <w:t xml:space="preserve"> server</w:t>
        </w:r>
        <w:r>
          <w:t xml:space="preserve"> </w:t>
        </w:r>
      </w:ins>
      <w:ins w:id="80" w:author="Tim Woodward" w:date="2023-06-14T15:57:00Z">
        <w:r w:rsidR="005968C9">
          <w:t>shall be</w:t>
        </w:r>
      </w:ins>
      <w:ins w:id="81" w:author="Tim Woodward" w:date="2023-06-12T08:53:00Z">
        <w:r w:rsidRPr="00FF1B1C">
          <w:t xml:space="preserve"> provisioned with an access token scoped for </w:t>
        </w:r>
        <w:r w:rsidRPr="000C1BEC">
          <w:t>SEAL</w:t>
        </w:r>
        <w:r w:rsidRPr="00FF1B1C">
          <w:t xml:space="preserve"> key </w:t>
        </w:r>
        <w:r>
          <w:t>provisioning</w:t>
        </w:r>
        <w:r w:rsidR="005968C9">
          <w:t xml:space="preserve"> services</w:t>
        </w:r>
      </w:ins>
      <w:ins w:id="82" w:author="Tim Woodward" w:date="2023-06-14T15:59:00Z">
        <w:r w:rsidR="005968C9">
          <w:t xml:space="preserve">.  </w:t>
        </w:r>
      </w:ins>
      <w:ins w:id="83" w:author="Tim Woodward" w:date="2023-06-12T08:53:00Z">
        <w:r w:rsidRPr="00FF1B1C">
          <w:t xml:space="preserve">The method for provisioning this access token into the </w:t>
        </w:r>
        <w:r w:rsidRPr="000C1BEC">
          <w:t>VAL</w:t>
        </w:r>
        <w:r w:rsidRPr="00FF1B1C">
          <w:t xml:space="preserve"> server is out of scope of </w:t>
        </w:r>
        <w:r>
          <w:t>the present document</w:t>
        </w:r>
        <w:r w:rsidRPr="00FF1B1C">
          <w:t>.</w:t>
        </w:r>
      </w:ins>
      <w:ins w:id="84" w:author="Tim Woodward" w:date="2023-06-14T09:25:00Z">
        <w:r w:rsidR="00F8262D" w:rsidRPr="00F8262D">
          <w:t xml:space="preserve"> </w:t>
        </w:r>
        <w:r w:rsidR="00F8262D">
          <w:t xml:space="preserve"> </w:t>
        </w:r>
        <w:r w:rsidR="00F8262D" w:rsidRPr="00FF1B1C">
          <w:t>The VAL server</w:t>
        </w:r>
      </w:ins>
      <w:ins w:id="85" w:author="Tim Woodward" w:date="2023-08-01T07:17:00Z">
        <w:r w:rsidR="00E650F2">
          <w:t xml:space="preserve"> using the</w:t>
        </w:r>
      </w:ins>
      <w:ins w:id="86" w:author="Samsung" w:date="2023-07-24T16:56:00Z">
        <w:r w:rsidR="001E1713">
          <w:t xml:space="preserve"> </w:t>
        </w:r>
      </w:ins>
      <w:ins w:id="87" w:author="Tim Woodward" w:date="2023-06-14T09:25:00Z">
        <w:r w:rsidR="00F8262D" w:rsidRPr="00FF1B1C">
          <w:t>SKM-C shall provide this access token with every key provisio</w:t>
        </w:r>
        <w:r w:rsidR="00F8262D">
          <w:t>ning request made to the SKM-S.</w:t>
        </w:r>
      </w:ins>
      <w:ins w:id="88" w:author="Tim Woodward" w:date="2023-06-14T15:57:00Z">
        <w:r w:rsidR="005968C9" w:rsidRPr="005968C9">
          <w:t xml:space="preserve"> </w:t>
        </w:r>
        <w:r w:rsidR="005968C9" w:rsidRPr="00FF1B1C">
          <w:t xml:space="preserve">In addition, </w:t>
        </w:r>
        <w:r w:rsidR="005968C9">
          <w:t>a secure connection</w:t>
        </w:r>
        <w:r w:rsidR="005968C9" w:rsidRPr="00FF1B1C">
          <w:t xml:space="preserve"> shall be established between the </w:t>
        </w:r>
        <w:r w:rsidR="005968C9">
          <w:t>SKM-C</w:t>
        </w:r>
        <w:r w:rsidR="005968C9" w:rsidRPr="00FF1B1C">
          <w:t xml:space="preserve"> and the </w:t>
        </w:r>
        <w:r w:rsidR="005968C9" w:rsidRPr="000C1BEC">
          <w:t>SKM-S</w:t>
        </w:r>
        <w:r w:rsidR="005968C9" w:rsidRPr="00FF1B1C">
          <w:t xml:space="preserve"> (reference point KM-UU) prior to any associated key </w:t>
        </w:r>
        <w:r w:rsidR="005968C9">
          <w:t>provisioning</w:t>
        </w:r>
        <w:r w:rsidR="005968C9" w:rsidRPr="00FF1B1C">
          <w:t xml:space="preserve"> requests.</w:t>
        </w:r>
      </w:ins>
    </w:p>
    <w:p w14:paraId="772DA727" w14:textId="074F6BB3" w:rsidR="004A596D" w:rsidRPr="00FF1B1C" w:rsidRDefault="004A596D" w:rsidP="004A596D">
      <w:pPr>
        <w:rPr>
          <w:ins w:id="89" w:author="Tim Woodward" w:date="2023-06-12T08:53:00Z"/>
        </w:rPr>
      </w:pPr>
      <w:ins w:id="90" w:author="Tim Woodward" w:date="2023-06-12T08:53:00Z">
        <w:r>
          <w:t>The KMS shall authenticate and validate the presented access token</w:t>
        </w:r>
      </w:ins>
      <w:ins w:id="91" w:author="Tim Woodward" w:date="2023-06-14T16:01:00Z">
        <w:r w:rsidR="005968C9">
          <w:t xml:space="preserve"> (i.e. verifying that the </w:t>
        </w:r>
        <w:proofErr w:type="spellStart"/>
        <w:r w:rsidR="005968C9">
          <w:t>SKeyProv</w:t>
        </w:r>
        <w:proofErr w:type="spellEnd"/>
        <w:r w:rsidR="005968C9">
          <w:t xml:space="preserve"> parameter defined in clause A.2.2.3</w:t>
        </w:r>
      </w:ins>
      <w:ins w:id="92" w:author="Tim Woodward" w:date="2023-06-27T15:23:00Z">
        <w:r w:rsidR="007E1E8E">
          <w:t xml:space="preserve"> is provided and correct</w:t>
        </w:r>
      </w:ins>
      <w:ins w:id="93" w:author="Tim Woodward" w:date="2023-06-14T16:02:00Z">
        <w:r w:rsidR="005968C9">
          <w:t>)</w:t>
        </w:r>
      </w:ins>
      <w:ins w:id="94" w:author="Tim Woodward" w:date="2023-06-12T08:53:00Z">
        <w:r>
          <w:t>, and shall validate that the requesting SKM-C has the authorizat</w:t>
        </w:r>
        <w:r w:rsidR="005968C9">
          <w:t>ion to perform key provisioning.</w:t>
        </w:r>
      </w:ins>
    </w:p>
    <w:p w14:paraId="2D726F84" w14:textId="579B79AE" w:rsidR="004A596D" w:rsidRPr="003D178F" w:rsidRDefault="004A596D" w:rsidP="004A596D">
      <w:pPr>
        <w:rPr>
          <w:ins w:id="95" w:author="Tim Woodward" w:date="2023-06-12T08:53:00Z"/>
        </w:rPr>
      </w:pPr>
      <w:ins w:id="96" w:author="Tim Woodward" w:date="2023-06-12T08:53:00Z">
        <w:r w:rsidRPr="00FF1B1C">
          <w:t>Fig</w:t>
        </w:r>
        <w:r w:rsidRPr="003D178F">
          <w:t xml:space="preserve">ure </w:t>
        </w:r>
        <w:r>
          <w:t>5.</w:t>
        </w:r>
        <w:r w:rsidRPr="0015584A">
          <w:rPr>
            <w:highlight w:val="yellow"/>
          </w:rPr>
          <w:t>x</w:t>
        </w:r>
        <w:r w:rsidRPr="003D178F">
          <w:t xml:space="preserve">.1-1 shows the SEAL key </w:t>
        </w:r>
        <w:r>
          <w:t>provisioning</w:t>
        </w:r>
        <w:r w:rsidRPr="003D178F">
          <w:t xml:space="preserve"> procedure.</w:t>
        </w:r>
        <w:r>
          <w:t xml:space="preserve"> A SKM-C may send a SEAL K</w:t>
        </w:r>
      </w:ins>
      <w:ins w:id="97" w:author="Tim Woodward" w:date="2023-08-01T07:16:00Z">
        <w:r w:rsidR="00E650F2">
          <w:t>ey</w:t>
        </w:r>
      </w:ins>
      <w:ins w:id="98" w:author="Samsung" w:date="2023-07-26T10:46:00Z">
        <w:r w:rsidR="00ED1B9C">
          <w:t xml:space="preserve"> </w:t>
        </w:r>
      </w:ins>
      <w:ins w:id="99" w:author="Tim Woodward" w:date="2023-06-12T08:53:00Z">
        <w:r>
          <w:t>P</w:t>
        </w:r>
      </w:ins>
      <w:ins w:id="100" w:author="Tim Woodward" w:date="2023-08-01T07:16:00Z">
        <w:r w:rsidR="00E650F2">
          <w:t xml:space="preserve">rovisioning </w:t>
        </w:r>
      </w:ins>
      <w:ins w:id="101" w:author="Tim Woodward" w:date="2023-06-12T08:53:00Z">
        <w:r w:rsidRPr="003D178F">
          <w:t>Request message to the SKM-S.</w:t>
        </w:r>
        <w:r>
          <w:t xml:space="preserve"> </w:t>
        </w:r>
        <w:r w:rsidRPr="003D178F">
          <w:t xml:space="preserve">The SKM-S </w:t>
        </w:r>
      </w:ins>
      <w:ins w:id="102" w:author="Tim Woodward" w:date="2023-06-14T16:02:00Z">
        <w:r w:rsidR="005968C9">
          <w:t xml:space="preserve">shall </w:t>
        </w:r>
      </w:ins>
      <w:ins w:id="103" w:author="Tim Woodward" w:date="2023-06-12T08:53:00Z">
        <w:r w:rsidR="005968C9">
          <w:t>validate and process</w:t>
        </w:r>
        <w:r w:rsidRPr="003D178F">
          <w:t xml:space="preserve"> the req</w:t>
        </w:r>
        <w:r w:rsidR="005968C9">
          <w:t>uest and respond</w:t>
        </w:r>
        <w:r>
          <w:t xml:space="preserve"> with a SEAL KP</w:t>
        </w:r>
        <w:r w:rsidRPr="003D178F">
          <w:t xml:space="preserve"> Response message.</w:t>
        </w:r>
        <w:r>
          <w:t xml:space="preserve"> </w:t>
        </w:r>
        <w:r w:rsidRPr="003D178F">
          <w:t xml:space="preserve">The </w:t>
        </w:r>
        <w:r>
          <w:t>request</w:t>
        </w:r>
        <w:r w:rsidRPr="003D178F">
          <w:t xml:space="preserve"> contains key </w:t>
        </w:r>
      </w:ins>
      <w:ins w:id="104" w:author="Tim Woodward" w:date="2023-06-14T16:03:00Z">
        <w:r w:rsidR="005968C9">
          <w:t>information</w:t>
        </w:r>
      </w:ins>
      <w:ins w:id="105" w:author="Tim Woodward" w:date="2023-06-12T08:53:00Z">
        <w:r w:rsidRPr="003D178F">
          <w:t xml:space="preserve"> specific to </w:t>
        </w:r>
        <w:r>
          <w:t>a particular</w:t>
        </w:r>
        <w:r w:rsidRPr="003D178F">
          <w:t xml:space="preserve"> </w:t>
        </w:r>
        <w:r>
          <w:t>VAL</w:t>
        </w:r>
        <w:r w:rsidRPr="00FF1B1C">
          <w:t xml:space="preserve"> service, </w:t>
        </w:r>
        <w:r w:rsidRPr="000C1BEC">
          <w:t>VAL</w:t>
        </w:r>
        <w:r w:rsidRPr="00FF1B1C">
          <w:t xml:space="preserve"> client</w:t>
        </w:r>
        <w:r>
          <w:t>,</w:t>
        </w:r>
        <w:r w:rsidRPr="00FF1B1C">
          <w:t xml:space="preserve"> </w:t>
        </w:r>
      </w:ins>
      <w:ins w:id="106" w:author="Tim Woodward" w:date="2023-06-14T16:03:00Z">
        <w:r w:rsidR="005968C9">
          <w:t xml:space="preserve">VAL device, </w:t>
        </w:r>
      </w:ins>
      <w:ins w:id="107" w:author="Tim Woodward" w:date="2023-06-12T08:53:00Z">
        <w:r w:rsidRPr="00FF1B1C">
          <w:t xml:space="preserve">or </w:t>
        </w:r>
      </w:ins>
      <w:ins w:id="108" w:author="Tim Woodward" w:date="2023-06-27T15:24:00Z">
        <w:r w:rsidR="007E1E8E">
          <w:t xml:space="preserve">VAL </w:t>
        </w:r>
      </w:ins>
      <w:ins w:id="109" w:author="Tim Woodward" w:date="2023-06-12T08:53:00Z">
        <w:r w:rsidRPr="00FF1B1C">
          <w:t>user</w:t>
        </w:r>
        <w:r w:rsidR="005968C9">
          <w:t xml:space="preserve">.  The </w:t>
        </w:r>
        <w:r>
          <w:t xml:space="preserve">SEAL KP Response message </w:t>
        </w:r>
      </w:ins>
      <w:ins w:id="110" w:author="Tim Woodward" w:date="2023-06-14T09:27:00Z">
        <w:r w:rsidR="00F8262D">
          <w:t>provides</w:t>
        </w:r>
      </w:ins>
      <w:ins w:id="111" w:author="Tim Woodward" w:date="2023-06-12T08:53:00Z">
        <w:r>
          <w:t xml:space="preserve"> either an acknowledgement</w:t>
        </w:r>
        <w:r w:rsidRPr="003D178F">
          <w:t xml:space="preserve"> or an error code </w:t>
        </w:r>
      </w:ins>
      <w:ins w:id="112" w:author="Tim Woodward" w:date="2023-06-27T15:25:00Z">
        <w:r w:rsidR="007E1E8E">
          <w:t>(</w:t>
        </w:r>
      </w:ins>
      <w:ins w:id="113" w:author="Tim Woodward" w:date="2023-06-12T08:53:00Z">
        <w:r w:rsidRPr="003D178F">
          <w:t>if the SKM-S encounters a failure condition</w:t>
        </w:r>
      </w:ins>
      <w:ins w:id="114" w:author="Tim Woodward" w:date="2023-06-27T15:25:00Z">
        <w:r w:rsidR="007E1E8E">
          <w:t>)</w:t>
        </w:r>
      </w:ins>
      <w:ins w:id="115" w:author="Tim Woodward" w:date="2023-06-12T08:53:00Z">
        <w:r w:rsidRPr="003D178F">
          <w:t>.</w:t>
        </w:r>
      </w:ins>
    </w:p>
    <w:p w14:paraId="1A2CE79B" w14:textId="6CD839F2" w:rsidR="004A596D" w:rsidRPr="003D178F" w:rsidRDefault="007B1E7A" w:rsidP="004A596D">
      <w:pPr>
        <w:pStyle w:val="TH"/>
        <w:rPr>
          <w:ins w:id="116" w:author="Tim Woodward" w:date="2023-06-12T08:53:00Z"/>
        </w:rPr>
      </w:pPr>
      <w:ins w:id="117" w:author="Tim Woodward" w:date="2023-06-12T08:53:00Z">
        <w:r w:rsidRPr="003D178F">
          <w:object w:dxaOrig="10345" w:dyaOrig="5412" w14:anchorId="16AEB0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3.75pt;height:150.9pt" o:ole="">
              <v:imagedata r:id="rId13" o:title=""/>
            </v:shape>
            <o:OLEObject Type="Embed" ProgID="Visio.Drawing.15" ShapeID="_x0000_i1025" DrawAspect="Content" ObjectID="_1752468633" r:id="rId14"/>
          </w:object>
        </w:r>
      </w:ins>
    </w:p>
    <w:p w14:paraId="47BDF82E" w14:textId="77777777" w:rsidR="004A596D" w:rsidRPr="00FF1B1C" w:rsidRDefault="004A596D" w:rsidP="004A596D">
      <w:pPr>
        <w:pStyle w:val="TF"/>
        <w:rPr>
          <w:ins w:id="118" w:author="Tim Woodward" w:date="2023-06-12T08:53:00Z"/>
        </w:rPr>
      </w:pPr>
      <w:ins w:id="119" w:author="Tim Woodward" w:date="2023-06-12T08:53:00Z">
        <w:r w:rsidRPr="003D178F">
          <w:t>Figure </w:t>
        </w:r>
        <w:r>
          <w:t>5.</w:t>
        </w:r>
        <w:r w:rsidRPr="0015584A">
          <w:rPr>
            <w:highlight w:val="yellow"/>
          </w:rPr>
          <w:t>x</w:t>
        </w:r>
        <w:r w:rsidRPr="003D178F">
          <w:t>.1-1: SEA</w:t>
        </w:r>
        <w:r w:rsidRPr="000C1BEC">
          <w:t>L</w:t>
        </w:r>
        <w:r w:rsidRPr="00FF1B1C">
          <w:t xml:space="preserve"> key </w:t>
        </w:r>
        <w:r>
          <w:t>provisioning</w:t>
        </w:r>
        <w:r w:rsidRPr="00FF1B1C">
          <w:t xml:space="preserve"> procedure</w:t>
        </w:r>
      </w:ins>
    </w:p>
    <w:p w14:paraId="5DE6D281" w14:textId="77777777" w:rsidR="004A596D" w:rsidRPr="00FF1B1C" w:rsidRDefault="004A596D" w:rsidP="004A596D">
      <w:pPr>
        <w:rPr>
          <w:ins w:id="120" w:author="Tim Woodward" w:date="2023-06-12T08:53:00Z"/>
        </w:rPr>
      </w:pPr>
      <w:ins w:id="121" w:author="Tim Woodward" w:date="2023-06-12T08:53:00Z">
        <w:r w:rsidRPr="00FF1B1C">
          <w:t xml:space="preserve">The procedure in </w:t>
        </w:r>
        <w:r>
          <w:t>f</w:t>
        </w:r>
        <w:r w:rsidRPr="00FF1B1C">
          <w:t>igure</w:t>
        </w:r>
        <w:r>
          <w:t xml:space="preserve"> 5</w:t>
        </w:r>
        <w:r w:rsidRPr="00FF1B1C">
          <w:t>.</w:t>
        </w:r>
        <w:r w:rsidRPr="00197F3A">
          <w:rPr>
            <w:highlight w:val="yellow"/>
          </w:rPr>
          <w:t>x</w:t>
        </w:r>
        <w:r w:rsidRPr="00FF1B1C">
          <w:t xml:space="preserve">.1-1 is described here: </w:t>
        </w:r>
      </w:ins>
    </w:p>
    <w:p w14:paraId="7B2677E0" w14:textId="77777777" w:rsidR="004A596D" w:rsidRPr="00FF1B1C" w:rsidRDefault="004A596D" w:rsidP="004A596D">
      <w:pPr>
        <w:pStyle w:val="B1"/>
        <w:rPr>
          <w:ins w:id="122" w:author="Tim Woodward" w:date="2023-06-12T08:53:00Z"/>
        </w:rPr>
      </w:pPr>
      <w:ins w:id="123" w:author="Tim Woodward" w:date="2023-06-12T08:53:00Z">
        <w:r w:rsidRPr="00FF1B1C">
          <w:t>1.</w:t>
        </w:r>
        <w:r w:rsidRPr="00FF1B1C">
          <w:tab/>
          <w:t xml:space="preserve">The </w:t>
        </w:r>
        <w:r w:rsidRPr="000C1BEC">
          <w:t>SKM-C</w:t>
        </w:r>
        <w:r w:rsidRPr="00FF1B1C">
          <w:t xml:space="preserve"> establishes </w:t>
        </w:r>
        <w:r w:rsidRPr="00E93AF8">
          <w:t>a secure connection, using the mechanism specified in clause 5.1.1.4,</w:t>
        </w:r>
        <w:r w:rsidRPr="00FF1B1C">
          <w:t xml:space="preserve"> to the </w:t>
        </w:r>
        <w:r w:rsidRPr="000C1BEC">
          <w:t>SKM-S</w:t>
        </w:r>
        <w:r w:rsidRPr="00FF1B1C">
          <w:t>. Steps 2 and 3 are within this secure connection.</w:t>
        </w:r>
      </w:ins>
    </w:p>
    <w:p w14:paraId="0DD1C47D" w14:textId="0ABA240B" w:rsidR="004A596D" w:rsidRPr="00FF1B1C" w:rsidRDefault="004A596D" w:rsidP="004A596D">
      <w:pPr>
        <w:pStyle w:val="B1"/>
        <w:rPr>
          <w:ins w:id="124" w:author="Tim Woodward" w:date="2023-06-12T08:53:00Z"/>
        </w:rPr>
      </w:pPr>
      <w:ins w:id="125" w:author="Tim Woodward" w:date="2023-06-12T08:53:00Z">
        <w:r w:rsidRPr="00FF1B1C">
          <w:t>2.</w:t>
        </w:r>
        <w:r w:rsidRPr="00FF1B1C">
          <w:tab/>
          <w:t xml:space="preserve">The </w:t>
        </w:r>
        <w:r w:rsidRPr="000C1BEC">
          <w:t>SKM-C</w:t>
        </w:r>
        <w:r w:rsidRPr="00FF1B1C">
          <w:t xml:space="preserve"> sends a </w:t>
        </w:r>
        <w:r w:rsidRPr="000C1BEC">
          <w:t>SEAL</w:t>
        </w:r>
        <w:r>
          <w:t xml:space="preserve"> KP</w:t>
        </w:r>
        <w:r w:rsidRPr="00FF1B1C">
          <w:t xml:space="preserve"> Request message to the </w:t>
        </w:r>
        <w:r w:rsidRPr="000C1BEC">
          <w:t>SKM-S</w:t>
        </w:r>
        <w:r w:rsidRPr="00FF1B1C">
          <w:t>. The request contains the authorization credentials</w:t>
        </w:r>
      </w:ins>
      <w:ins w:id="126" w:author="Tim Woodward" w:date="2023-06-14T09:28:00Z">
        <w:r w:rsidR="00F8262D">
          <w:t xml:space="preserve"> (i.e. access token)</w:t>
        </w:r>
      </w:ins>
      <w:ins w:id="127" w:author="Tim Woodward" w:date="2023-06-12T08:53:00Z">
        <w:r w:rsidRPr="00FF1B1C">
          <w:t xml:space="preserve"> and message content specified in clause 5.</w:t>
        </w:r>
        <w:r w:rsidRPr="00197F3A">
          <w:rPr>
            <w:highlight w:val="yellow"/>
          </w:rPr>
          <w:t>x</w:t>
        </w:r>
        <w:r w:rsidRPr="00FF1B1C">
          <w:t>.2.</w:t>
        </w:r>
      </w:ins>
    </w:p>
    <w:p w14:paraId="436BA97B" w14:textId="1DA59B45" w:rsidR="004A596D" w:rsidRPr="00FF1B1C" w:rsidRDefault="004A596D" w:rsidP="004A596D">
      <w:pPr>
        <w:pStyle w:val="B1"/>
        <w:rPr>
          <w:ins w:id="128" w:author="Tim Woodward" w:date="2023-06-12T08:53:00Z"/>
        </w:rPr>
      </w:pPr>
      <w:ins w:id="129" w:author="Tim Woodward" w:date="2023-06-12T08:53:00Z">
        <w:r w:rsidRPr="00FF1B1C">
          <w:t>3.</w:t>
        </w:r>
        <w:r w:rsidRPr="00FF1B1C">
          <w:tab/>
          <w:t xml:space="preserve">The </w:t>
        </w:r>
        <w:r w:rsidRPr="000C1BEC">
          <w:t>SKM-S</w:t>
        </w:r>
        <w:r w:rsidRPr="00FF1B1C">
          <w:t xml:space="preserve"> </w:t>
        </w:r>
      </w:ins>
      <w:ins w:id="130" w:author="Tim Woodward" w:date="2023-06-14T09:42:00Z">
        <w:r w:rsidR="00806407">
          <w:t>validates</w:t>
        </w:r>
      </w:ins>
      <w:ins w:id="131" w:author="Tim Woodward" w:date="2023-06-12T08:53:00Z">
        <w:r w:rsidRPr="00FF1B1C">
          <w:t xml:space="preserve"> the</w:t>
        </w:r>
      </w:ins>
      <w:ins w:id="132" w:author="Tim Woodward" w:date="2023-06-14T09:29:00Z">
        <w:r w:rsidR="00F8262D">
          <w:t xml:space="preserve"> credentials </w:t>
        </w:r>
      </w:ins>
      <w:ins w:id="133" w:author="Tim Woodward" w:date="2023-06-14T09:30:00Z">
        <w:r w:rsidR="00F8262D">
          <w:t>and</w:t>
        </w:r>
      </w:ins>
      <w:ins w:id="134" w:author="Tim Woodward" w:date="2023-06-14T09:29:00Z">
        <w:r w:rsidR="00F8262D">
          <w:t xml:space="preserve"> verifies that the</w:t>
        </w:r>
        <w:r w:rsidR="00806407">
          <w:t xml:space="preserve"> requesting SKM-C is </w:t>
        </w:r>
      </w:ins>
      <w:ins w:id="135" w:author="Tim Woodward" w:date="2023-06-14T09:46:00Z">
        <w:r w:rsidR="00806407">
          <w:t xml:space="preserve">an </w:t>
        </w:r>
      </w:ins>
      <w:ins w:id="136" w:author="Tim Woodward" w:date="2023-06-14T09:29:00Z">
        <w:r w:rsidR="00806407">
          <w:t>authorized</w:t>
        </w:r>
      </w:ins>
      <w:ins w:id="137" w:author="Tim Woodward" w:date="2023-06-14T09:46:00Z">
        <w:r w:rsidR="00806407">
          <w:t xml:space="preserve"> key provisioning client</w:t>
        </w:r>
      </w:ins>
      <w:ins w:id="138" w:author="Tim Woodward" w:date="2023-06-14T09:30:00Z">
        <w:r w:rsidR="00F8262D">
          <w:t xml:space="preserve">.  </w:t>
        </w:r>
      </w:ins>
      <w:ins w:id="139" w:author="Tim Woodward" w:date="2023-06-14T09:43:00Z">
        <w:r w:rsidR="00806407">
          <w:t xml:space="preserve">Upon </w:t>
        </w:r>
      </w:ins>
      <w:ins w:id="140" w:author="Tim Woodward" w:date="2023-06-14T09:44:00Z">
        <w:r w:rsidR="00806407">
          <w:t xml:space="preserve">authorization, </w:t>
        </w:r>
      </w:ins>
      <w:ins w:id="141" w:author="Tim Woodward" w:date="2023-06-14T09:42:00Z">
        <w:r w:rsidR="00806407">
          <w:t xml:space="preserve">the SKM-S </w:t>
        </w:r>
      </w:ins>
      <w:ins w:id="142" w:author="Tim Woodward" w:date="2023-06-14T09:31:00Z">
        <w:r w:rsidR="00806407">
          <w:t>process</w:t>
        </w:r>
      </w:ins>
      <w:ins w:id="143" w:author="Tim Woodward" w:date="2023-06-14T09:44:00Z">
        <w:r w:rsidR="00806407">
          <w:t>es</w:t>
        </w:r>
      </w:ins>
      <w:ins w:id="144" w:author="Tim Woodward" w:date="2023-06-14T09:31:00Z">
        <w:r w:rsidR="00F8262D">
          <w:t xml:space="preserve"> the request</w:t>
        </w:r>
      </w:ins>
      <w:ins w:id="145" w:author="Tim Woodward" w:date="2023-06-14T09:44:00Z">
        <w:r w:rsidR="00806407">
          <w:t xml:space="preserve"> and </w:t>
        </w:r>
      </w:ins>
      <w:ins w:id="146" w:author="Tim Woodward" w:date="2023-06-14T09:45:00Z">
        <w:r w:rsidR="00806407">
          <w:t>returns</w:t>
        </w:r>
      </w:ins>
      <w:ins w:id="147" w:author="Tim Woodward" w:date="2023-06-12T08:53:00Z">
        <w:r w:rsidRPr="00FF1B1C">
          <w:t xml:space="preserve"> a </w:t>
        </w:r>
        <w:r w:rsidRPr="000C1BEC">
          <w:t>SEAL</w:t>
        </w:r>
        <w:r>
          <w:t xml:space="preserve"> KP</w:t>
        </w:r>
        <w:r w:rsidRPr="00FF1B1C">
          <w:t xml:space="preserve"> Response message </w:t>
        </w:r>
      </w:ins>
      <w:ins w:id="148" w:author="Tim Woodward" w:date="2023-06-14T09:45:00Z">
        <w:r w:rsidR="00806407">
          <w:t xml:space="preserve">to the SKM-C </w:t>
        </w:r>
      </w:ins>
      <w:ins w:id="149" w:author="Tim Woodward" w:date="2023-06-12T08:53:00Z">
        <w:r w:rsidRPr="00FF1B1C">
          <w:t xml:space="preserve">containing </w:t>
        </w:r>
        <w:r>
          <w:t>an acknowledgement</w:t>
        </w:r>
        <w:r w:rsidRPr="00FF1B1C">
          <w:t xml:space="preserve"> (or error code) as specified in clause 5.</w:t>
        </w:r>
        <w:r w:rsidRPr="00197F3A">
          <w:rPr>
            <w:highlight w:val="yellow"/>
          </w:rPr>
          <w:t>x</w:t>
        </w:r>
        <w:r>
          <w:t>.3.</w:t>
        </w:r>
      </w:ins>
    </w:p>
    <w:p w14:paraId="1451A4C2" w14:textId="450B2A1B" w:rsidR="004A596D" w:rsidRPr="00FF1B1C" w:rsidRDefault="004A596D" w:rsidP="004A596D">
      <w:pPr>
        <w:rPr>
          <w:ins w:id="150" w:author="Tim Woodward" w:date="2023-06-12T08:53:00Z"/>
        </w:rPr>
      </w:pPr>
      <w:ins w:id="151" w:author="Tim Woodward" w:date="2023-06-12T08:53:00Z">
        <w:r w:rsidRPr="00FF1B1C">
          <w:t xml:space="preserve">As a successful result of this procedure, the </w:t>
        </w:r>
        <w:r w:rsidRPr="000C1BEC">
          <w:t>VAL</w:t>
        </w:r>
        <w:r w:rsidRPr="00FF1B1C">
          <w:t xml:space="preserve"> Server has securely </w:t>
        </w:r>
        <w:r>
          <w:t>provisioned</w:t>
        </w:r>
        <w:r w:rsidRPr="00FF1B1C">
          <w:t xml:space="preserve"> specific key </w:t>
        </w:r>
      </w:ins>
      <w:ins w:id="152" w:author="Tim Woodward" w:date="2023-06-14T09:32:00Z">
        <w:r w:rsidR="00F8262D">
          <w:t>information</w:t>
        </w:r>
      </w:ins>
      <w:ins w:id="153" w:author="Tim Woodward" w:date="2023-06-12T08:53:00Z">
        <w:r w:rsidRPr="00FF1B1C">
          <w:t xml:space="preserve"> for use within the </w:t>
        </w:r>
        <w:r w:rsidRPr="000C1BEC">
          <w:t>VAL</w:t>
        </w:r>
        <w:r w:rsidRPr="00FF1B1C">
          <w:t xml:space="preserve"> system</w:t>
        </w:r>
        <w:r>
          <w:t xml:space="preserve"> for a particular</w:t>
        </w:r>
        <w:r w:rsidRPr="003D178F">
          <w:t xml:space="preserve"> </w:t>
        </w:r>
        <w:r>
          <w:t>VAL</w:t>
        </w:r>
        <w:r w:rsidRPr="00FF1B1C">
          <w:t xml:space="preserve"> service, </w:t>
        </w:r>
      </w:ins>
      <w:ins w:id="154" w:author="Tim Woodward" w:date="2023-06-14T09:32:00Z">
        <w:r w:rsidR="00F8262D">
          <w:t xml:space="preserve">VAL device, </w:t>
        </w:r>
      </w:ins>
      <w:ins w:id="155" w:author="Tim Woodward" w:date="2023-06-12T08:53:00Z">
        <w:r w:rsidRPr="000C1BEC">
          <w:t>VAL</w:t>
        </w:r>
        <w:r w:rsidRPr="00FF1B1C">
          <w:t xml:space="preserve"> client</w:t>
        </w:r>
        <w:r>
          <w:t>,</w:t>
        </w:r>
        <w:r w:rsidRPr="00FF1B1C">
          <w:t xml:space="preserve"> or </w:t>
        </w:r>
      </w:ins>
      <w:ins w:id="156" w:author="Tim Woodward" w:date="2023-06-14T09:32:00Z">
        <w:r w:rsidR="00F8262D">
          <w:t xml:space="preserve">VAL </w:t>
        </w:r>
      </w:ins>
      <w:ins w:id="157" w:author="Tim Woodward" w:date="2023-06-12T08:53:00Z">
        <w:r w:rsidRPr="00FF1B1C">
          <w:t>user.</w:t>
        </w:r>
      </w:ins>
    </w:p>
    <w:p w14:paraId="1B2A6E7C" w14:textId="77777777" w:rsidR="004A596D" w:rsidRPr="00FF1B1C" w:rsidRDefault="004A596D" w:rsidP="004A596D">
      <w:pPr>
        <w:pStyle w:val="Heading3"/>
        <w:rPr>
          <w:ins w:id="158" w:author="Tim Woodward" w:date="2023-06-12T08:53:00Z"/>
        </w:rPr>
      </w:pPr>
      <w:bookmarkStart w:id="159" w:name="_Toc42174478"/>
      <w:bookmarkStart w:id="160" w:name="_Toc42175488"/>
      <w:bookmarkStart w:id="161" w:name="_Toc42176956"/>
      <w:bookmarkStart w:id="162" w:name="_Toc98511863"/>
      <w:proofErr w:type="gramStart"/>
      <w:ins w:id="163" w:author="Tim Woodward" w:date="2023-06-12T08:53:00Z">
        <w:r w:rsidRPr="00FF1B1C">
          <w:t>5</w:t>
        </w:r>
        <w:r>
          <w:t>.</w:t>
        </w:r>
        <w:r w:rsidRPr="00197F3A">
          <w:rPr>
            <w:highlight w:val="yellow"/>
          </w:rPr>
          <w:t>x</w:t>
        </w:r>
        <w:r w:rsidRPr="00FF1B1C">
          <w:t>.2</w:t>
        </w:r>
        <w:proofErr w:type="gramEnd"/>
        <w:r w:rsidRPr="00FF1B1C">
          <w:tab/>
        </w:r>
        <w:r w:rsidRPr="000C1BEC">
          <w:t>SEAL</w:t>
        </w:r>
        <w:r>
          <w:t xml:space="preserve"> KP</w:t>
        </w:r>
        <w:r w:rsidRPr="00FF1B1C">
          <w:t xml:space="preserve"> Request message</w:t>
        </w:r>
        <w:bookmarkEnd w:id="159"/>
        <w:bookmarkEnd w:id="160"/>
        <w:bookmarkEnd w:id="161"/>
        <w:bookmarkEnd w:id="162"/>
      </w:ins>
    </w:p>
    <w:p w14:paraId="45DD53E1" w14:textId="58541135" w:rsidR="004A596D" w:rsidRPr="00FF1B1C" w:rsidRDefault="004A596D" w:rsidP="004A596D">
      <w:pPr>
        <w:rPr>
          <w:ins w:id="164" w:author="Tim Woodward" w:date="2023-06-12T08:53:00Z"/>
          <w:lang w:eastAsia="en-GB"/>
        </w:rPr>
      </w:pPr>
      <w:ins w:id="165" w:author="Tim Woodward" w:date="2023-06-12T08:53:00Z">
        <w:r w:rsidRPr="00FF1B1C">
          <w:rPr>
            <w:lang w:eastAsia="en-GB"/>
          </w:rPr>
          <w:t>A</w:t>
        </w:r>
      </w:ins>
      <w:ins w:id="166" w:author="Tim Woodward" w:date="2023-06-14T09:33:00Z">
        <w:r w:rsidR="006D0430">
          <w:rPr>
            <w:lang w:eastAsia="en-GB"/>
          </w:rPr>
          <w:t>n authorized</w:t>
        </w:r>
      </w:ins>
      <w:ins w:id="167" w:author="Tim Woodward" w:date="2023-06-12T08:53:00Z">
        <w:r w:rsidRPr="00FF1B1C">
          <w:rPr>
            <w:lang w:eastAsia="en-GB"/>
          </w:rPr>
          <w:t xml:space="preserve"> </w:t>
        </w:r>
        <w:r w:rsidRPr="000C1BEC">
          <w:rPr>
            <w:lang w:eastAsia="en-GB"/>
          </w:rPr>
          <w:t>SKM-C</w:t>
        </w:r>
        <w:r w:rsidRPr="00FF1B1C">
          <w:rPr>
            <w:lang w:eastAsia="en-GB"/>
          </w:rPr>
          <w:t xml:space="preserve"> may send a </w:t>
        </w:r>
        <w:r w:rsidRPr="000C1BEC">
          <w:rPr>
            <w:lang w:eastAsia="en-GB"/>
          </w:rPr>
          <w:t>SEAL</w:t>
        </w:r>
        <w:r>
          <w:rPr>
            <w:lang w:eastAsia="en-GB"/>
          </w:rPr>
          <w:t xml:space="preserve"> KP</w:t>
        </w:r>
        <w:r w:rsidRPr="00FF1B1C">
          <w:rPr>
            <w:lang w:eastAsia="en-GB"/>
          </w:rPr>
          <w:t xml:space="preserve"> Request message to the </w:t>
        </w:r>
        <w:r w:rsidRPr="000C1BEC">
          <w:rPr>
            <w:lang w:eastAsia="en-GB"/>
          </w:rPr>
          <w:t>SKM-S</w:t>
        </w:r>
        <w:r w:rsidRPr="00FF1B1C">
          <w:rPr>
            <w:lang w:eastAsia="en-GB"/>
          </w:rPr>
          <w:t>.</w:t>
        </w:r>
        <w:r>
          <w:rPr>
            <w:lang w:eastAsia="en-GB"/>
          </w:rPr>
          <w:t xml:space="preserve"> </w:t>
        </w:r>
        <w:r w:rsidRPr="00FF1B1C">
          <w:rPr>
            <w:lang w:eastAsia="en-GB"/>
          </w:rPr>
          <w:t>This request shall be protected (</w:t>
        </w:r>
        <w:r w:rsidRPr="00EE6C61">
          <w:rPr>
            <w:lang w:eastAsia="en-GB"/>
          </w:rPr>
          <w:t>using the mechanism specified in clause 5.1.1.4</w:t>
        </w:r>
        <w:r w:rsidRPr="00FF1B1C">
          <w:rPr>
            <w:lang w:eastAsia="en-GB"/>
          </w:rPr>
          <w:t>) and shall contain the access token</w:t>
        </w:r>
        <w:r w:rsidRPr="00E93AF8">
          <w:t xml:space="preserve"> </w:t>
        </w:r>
      </w:ins>
      <w:ins w:id="168" w:author="Tim Woodward" w:date="2023-06-14T09:33:00Z">
        <w:r w:rsidR="006D0430">
          <w:rPr>
            <w:lang w:eastAsia="en-GB"/>
          </w:rPr>
          <w:t>scoped for SEAL key provisioning</w:t>
        </w:r>
      </w:ins>
      <w:ins w:id="169" w:author="Tim Woodward" w:date="2023-06-12T08:53:00Z">
        <w:r w:rsidR="00806407">
          <w:t xml:space="preserve"> (clause </w:t>
        </w:r>
      </w:ins>
      <w:ins w:id="170" w:author="Tim Woodward" w:date="2023-06-14T09:49:00Z">
        <w:r w:rsidR="00806407">
          <w:t>A</w:t>
        </w:r>
      </w:ins>
      <w:ins w:id="171" w:author="Tim Woodward" w:date="2023-06-12T08:53:00Z">
        <w:r w:rsidRPr="00FF1B1C">
          <w:t>.2)</w:t>
        </w:r>
        <w:r w:rsidRPr="00FF1B1C">
          <w:rPr>
            <w:lang w:eastAsia="en-GB"/>
          </w:rPr>
          <w:t>.</w:t>
        </w:r>
      </w:ins>
    </w:p>
    <w:p w14:paraId="56E7A77E" w14:textId="77777777" w:rsidR="004A596D" w:rsidRPr="00FF1B1C" w:rsidRDefault="004A596D" w:rsidP="004A596D">
      <w:pPr>
        <w:rPr>
          <w:ins w:id="172" w:author="Tim Woodward" w:date="2023-06-12T08:53:00Z"/>
          <w:lang w:eastAsia="en-GB"/>
        </w:rPr>
      </w:pPr>
      <w:ins w:id="173" w:author="Tim Woodward" w:date="2023-06-12T08:53:00Z">
        <w:r w:rsidRPr="00FF1B1C">
          <w:rPr>
            <w:lang w:eastAsia="en-GB"/>
          </w:rPr>
          <w:t xml:space="preserve">The content of the </w:t>
        </w:r>
        <w:r w:rsidRPr="000C1BEC">
          <w:rPr>
            <w:lang w:eastAsia="en-GB"/>
          </w:rPr>
          <w:t>SEAL</w:t>
        </w:r>
        <w:r w:rsidRPr="00FF1B1C">
          <w:t xml:space="preserve"> KM Request is shown in </w:t>
        </w:r>
        <w:r>
          <w:t>t</w:t>
        </w:r>
        <w:r w:rsidRPr="00FF1B1C">
          <w:t>able 5</w:t>
        </w:r>
        <w:r>
          <w:t>.</w:t>
        </w:r>
        <w:r w:rsidRPr="00197F3A">
          <w:rPr>
            <w:highlight w:val="yellow"/>
          </w:rPr>
          <w:t>x</w:t>
        </w:r>
        <w:r w:rsidRPr="00FF1B1C">
          <w:t>.2-1.</w:t>
        </w:r>
      </w:ins>
    </w:p>
    <w:p w14:paraId="101174ED" w14:textId="77777777" w:rsidR="004A596D" w:rsidRPr="00FF1B1C" w:rsidRDefault="004A596D" w:rsidP="004A596D">
      <w:pPr>
        <w:pStyle w:val="TH"/>
        <w:rPr>
          <w:ins w:id="174" w:author="Tim Woodward" w:date="2023-06-12T08:53:00Z"/>
          <w:lang w:eastAsia="en-GB"/>
        </w:rPr>
      </w:pPr>
      <w:ins w:id="175" w:author="Tim Woodward" w:date="2023-06-12T08:53:00Z">
        <w:r w:rsidRPr="00FF1B1C">
          <w:lastRenderedPageBreak/>
          <w:t>Table 5.</w:t>
        </w:r>
        <w:r w:rsidRPr="00197F3A">
          <w:rPr>
            <w:highlight w:val="yellow"/>
          </w:rPr>
          <w:t>x</w:t>
        </w:r>
        <w:r w:rsidRPr="00FF1B1C">
          <w:t xml:space="preserve">.2-1: Contents of a </w:t>
        </w:r>
        <w:r w:rsidRPr="000C1BEC">
          <w:t>SEAL</w:t>
        </w:r>
        <w:r w:rsidRPr="00FF1B1C">
          <w:t xml:space="preserve"> K</w:t>
        </w:r>
        <w:r>
          <w:t>P</w:t>
        </w:r>
        <w:r w:rsidRPr="00FF1B1C">
          <w:t xml:space="preserve"> Request </w:t>
        </w:r>
      </w:ins>
    </w:p>
    <w:tbl>
      <w:tblPr>
        <w:tblW w:w="985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7"/>
        <w:gridCol w:w="7988"/>
      </w:tblGrid>
      <w:tr w:rsidR="004A596D" w:rsidRPr="00FF1B1C" w14:paraId="2405BB66" w14:textId="77777777" w:rsidTr="00C47FBA">
        <w:trPr>
          <w:jc w:val="center"/>
          <w:ins w:id="176" w:author="Tim Woodward" w:date="2023-06-12T08:53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BF6E02" w14:textId="77777777" w:rsidR="004A596D" w:rsidRPr="00FF1B1C" w:rsidRDefault="004A596D" w:rsidP="00C47FBA">
            <w:pPr>
              <w:pStyle w:val="TAH"/>
              <w:rPr>
                <w:ins w:id="177" w:author="Tim Woodward" w:date="2023-06-12T08:53:00Z"/>
                <w:lang w:eastAsia="en-GB"/>
              </w:rPr>
            </w:pPr>
            <w:ins w:id="178" w:author="Tim Woodward" w:date="2023-06-12T08:53:00Z">
              <w:r w:rsidRPr="00FF1B1C">
                <w:rPr>
                  <w:lang w:eastAsia="en-GB"/>
                </w:rPr>
                <w:t>Name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EC0843" w14:textId="77777777" w:rsidR="004A596D" w:rsidRPr="00FF1B1C" w:rsidRDefault="004A596D" w:rsidP="00C47FBA">
            <w:pPr>
              <w:pStyle w:val="TAH"/>
              <w:rPr>
                <w:ins w:id="179" w:author="Tim Woodward" w:date="2023-06-12T08:53:00Z"/>
                <w:lang w:eastAsia="en-GB"/>
              </w:rPr>
            </w:pPr>
            <w:ins w:id="180" w:author="Tim Woodward" w:date="2023-06-12T08:53:00Z">
              <w:r w:rsidRPr="00FF1B1C">
                <w:rPr>
                  <w:lang w:eastAsia="en-GB"/>
                </w:rPr>
                <w:t>Description</w:t>
              </w:r>
            </w:ins>
          </w:p>
        </w:tc>
      </w:tr>
      <w:tr w:rsidR="004A596D" w:rsidRPr="00FF1B1C" w14:paraId="20F1FB15" w14:textId="77777777" w:rsidTr="00C47FBA">
        <w:trPr>
          <w:jc w:val="center"/>
          <w:ins w:id="181" w:author="Tim Woodward" w:date="2023-06-12T08:53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2EF5B" w14:textId="77777777" w:rsidR="004A596D" w:rsidRPr="00FF1B1C" w:rsidRDefault="004A596D" w:rsidP="00C47FBA">
            <w:pPr>
              <w:pStyle w:val="TAL"/>
              <w:rPr>
                <w:ins w:id="182" w:author="Tim Woodward" w:date="2023-06-12T08:53:00Z"/>
                <w:lang w:eastAsia="en-GB"/>
              </w:rPr>
            </w:pPr>
            <w:ins w:id="183" w:author="Tim Woodward" w:date="2023-06-12T08:53:00Z">
              <w:r w:rsidRPr="00FF1B1C">
                <w:rPr>
                  <w:lang w:eastAsia="en-GB"/>
                </w:rPr>
                <w:t>Version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52B7C" w14:textId="77777777" w:rsidR="004A596D" w:rsidRPr="00FF1B1C" w:rsidRDefault="004A596D" w:rsidP="00C47FBA">
            <w:pPr>
              <w:pStyle w:val="TAL"/>
              <w:rPr>
                <w:ins w:id="184" w:author="Tim Woodward" w:date="2023-06-12T08:53:00Z"/>
                <w:lang w:eastAsia="en-GB"/>
              </w:rPr>
            </w:pPr>
            <w:ins w:id="185" w:author="Tim Woodward" w:date="2023-06-12T08:53:00Z">
              <w:r w:rsidRPr="00FF1B1C">
                <w:rPr>
                  <w:lang w:eastAsia="en-GB"/>
                </w:rPr>
                <w:t>The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version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number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of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the</w:t>
              </w:r>
              <w:r>
                <w:rPr>
                  <w:lang w:eastAsia="en-GB"/>
                </w:rPr>
                <w:t xml:space="preserve"> </w:t>
              </w:r>
              <w:r w:rsidRPr="000C1BEC">
                <w:rPr>
                  <w:lang w:eastAsia="en-GB"/>
                </w:rPr>
                <w:t>SEAL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key</w:t>
              </w:r>
              <w:r>
                <w:rPr>
                  <w:lang w:eastAsia="en-GB"/>
                </w:rPr>
                <w:t xml:space="preserve"> provisioning </w:t>
              </w:r>
              <w:r w:rsidRPr="00FF1B1C">
                <w:rPr>
                  <w:lang w:eastAsia="en-GB"/>
                </w:rPr>
                <w:t>request.</w:t>
              </w:r>
            </w:ins>
          </w:p>
        </w:tc>
      </w:tr>
      <w:tr w:rsidR="00C47FBA" w:rsidRPr="00FF1B1C" w14:paraId="74890913" w14:textId="77777777" w:rsidTr="00C47FBA">
        <w:trPr>
          <w:jc w:val="center"/>
          <w:ins w:id="186" w:author="Tim Woodward" w:date="2023-06-12T09:04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19166" w14:textId="343878A6" w:rsidR="00C47FBA" w:rsidRPr="00FF1B1C" w:rsidRDefault="00C47FBA" w:rsidP="00C47FBA">
            <w:pPr>
              <w:pStyle w:val="TAL"/>
              <w:rPr>
                <w:ins w:id="187" w:author="Tim Woodward" w:date="2023-06-12T09:04:00Z"/>
                <w:lang w:eastAsia="en-GB"/>
              </w:rPr>
            </w:pPr>
            <w:proofErr w:type="spellStart"/>
            <w:ins w:id="188" w:author="Tim Woodward" w:date="2023-06-12T09:04:00Z">
              <w:r>
                <w:rPr>
                  <w:lang w:eastAsia="en-GB"/>
                </w:rPr>
                <w:t>SValClient</w:t>
              </w:r>
              <w:r w:rsidRPr="00FF1B1C">
                <w:rPr>
                  <w:lang w:eastAsia="en-GB"/>
                </w:rPr>
                <w:t>Uri</w:t>
              </w:r>
              <w:proofErr w:type="spellEnd"/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3B238" w14:textId="6ED7A767" w:rsidR="00C47FBA" w:rsidRPr="00FF1B1C" w:rsidRDefault="00C47FBA" w:rsidP="00E650F2">
            <w:pPr>
              <w:pStyle w:val="TAL"/>
              <w:rPr>
                <w:ins w:id="189" w:author="Tim Woodward" w:date="2023-06-12T09:04:00Z"/>
                <w:lang w:eastAsia="en-GB"/>
              </w:rPr>
            </w:pPr>
            <w:ins w:id="190" w:author="Tim Woodward" w:date="2023-06-12T09:04:00Z">
              <w:r>
                <w:rPr>
                  <w:lang w:eastAsia="en-GB"/>
                </w:rPr>
                <w:t xml:space="preserve">The </w:t>
              </w:r>
              <w:r w:rsidRPr="00FF1B1C">
                <w:rPr>
                  <w:lang w:eastAsia="en-GB"/>
                </w:rPr>
                <w:t xml:space="preserve">URI of the </w:t>
              </w:r>
              <w:r>
                <w:rPr>
                  <w:lang w:eastAsia="en-GB"/>
                </w:rPr>
                <w:t>SKM-C</w:t>
              </w:r>
            </w:ins>
            <w:ins w:id="191" w:author="Tim Woodward" w:date="2023-08-01T07:16:00Z">
              <w:r w:rsidR="00E650F2">
                <w:rPr>
                  <w:lang w:eastAsia="en-GB"/>
                </w:rPr>
                <w:t xml:space="preserve"> (hosted in the VAL server)</w:t>
              </w:r>
            </w:ins>
            <w:ins w:id="192" w:author="Samsung" w:date="2023-07-24T17:17:00Z">
              <w:r w:rsidR="00637062">
                <w:rPr>
                  <w:lang w:eastAsia="en-GB"/>
                </w:rPr>
                <w:t xml:space="preserve"> </w:t>
              </w:r>
            </w:ins>
            <w:ins w:id="193" w:author="Tim Woodward" w:date="2023-06-12T09:04:00Z">
              <w:r>
                <w:rPr>
                  <w:lang w:eastAsia="en-GB"/>
                </w:rPr>
                <w:t>making the request</w:t>
              </w:r>
              <w:r w:rsidRPr="00FF1B1C">
                <w:rPr>
                  <w:lang w:eastAsia="en-GB"/>
                </w:rPr>
                <w:t>.</w:t>
              </w:r>
            </w:ins>
          </w:p>
        </w:tc>
      </w:tr>
      <w:tr w:rsidR="00C47FBA" w:rsidRPr="00FF1B1C" w14:paraId="70073649" w14:textId="77777777" w:rsidTr="00C47FBA">
        <w:trPr>
          <w:jc w:val="center"/>
          <w:ins w:id="194" w:author="Tim Woodward" w:date="2023-06-12T08:53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3A0F98" w14:textId="77777777" w:rsidR="00C47FBA" w:rsidRPr="00FF1B1C" w:rsidRDefault="00C47FBA" w:rsidP="00C47FBA">
            <w:pPr>
              <w:pStyle w:val="TAL"/>
              <w:rPr>
                <w:ins w:id="195" w:author="Tim Woodward" w:date="2023-06-12T08:53:00Z"/>
                <w:lang w:eastAsia="en-GB"/>
              </w:rPr>
            </w:pPr>
            <w:proofErr w:type="spellStart"/>
            <w:ins w:id="196" w:author="Tim Woodward" w:date="2023-06-12T08:53:00Z">
              <w:r w:rsidRPr="00FF1B1C">
                <w:rPr>
                  <w:lang w:eastAsia="en-GB"/>
                </w:rPr>
                <w:t>SKmsUri</w:t>
              </w:r>
              <w:proofErr w:type="spellEnd"/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75388D" w14:textId="77777777" w:rsidR="00C47FBA" w:rsidRPr="00FF1B1C" w:rsidRDefault="00C47FBA" w:rsidP="00C47FBA">
            <w:pPr>
              <w:pStyle w:val="TAL"/>
              <w:rPr>
                <w:ins w:id="197" w:author="Tim Woodward" w:date="2023-06-12T08:53:00Z"/>
                <w:lang w:eastAsia="en-GB"/>
              </w:rPr>
            </w:pPr>
            <w:ins w:id="198" w:author="Tim Woodward" w:date="2023-06-12T08:53:00Z">
              <w:r w:rsidRPr="00FF1B1C">
                <w:rPr>
                  <w:lang w:eastAsia="en-GB"/>
                </w:rPr>
                <w:t>The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URI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of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the</w:t>
              </w:r>
              <w:r>
                <w:rPr>
                  <w:lang w:eastAsia="en-GB"/>
                </w:rPr>
                <w:t xml:space="preserve"> </w:t>
              </w:r>
              <w:r w:rsidRPr="000C1BEC">
                <w:rPr>
                  <w:lang w:eastAsia="en-GB"/>
                </w:rPr>
                <w:t>SKM-S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to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which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the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request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is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sent.</w:t>
              </w:r>
            </w:ins>
          </w:p>
        </w:tc>
      </w:tr>
      <w:tr w:rsidR="00C47FBA" w:rsidRPr="00FF1B1C" w14:paraId="02F3CCCC" w14:textId="77777777" w:rsidTr="00C47FBA">
        <w:trPr>
          <w:jc w:val="center"/>
          <w:ins w:id="199" w:author="Tim Woodward" w:date="2023-06-12T08:53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A9025" w14:textId="77777777" w:rsidR="00C47FBA" w:rsidRPr="00FF1B1C" w:rsidRDefault="00C47FBA" w:rsidP="00C47FBA">
            <w:pPr>
              <w:pStyle w:val="TAL"/>
              <w:rPr>
                <w:ins w:id="200" w:author="Tim Woodward" w:date="2023-06-12T08:53:00Z"/>
                <w:lang w:eastAsia="en-GB"/>
              </w:rPr>
            </w:pPr>
            <w:proofErr w:type="spellStart"/>
            <w:ins w:id="201" w:author="Tim Woodward" w:date="2023-06-12T08:53:00Z">
              <w:r w:rsidRPr="00FF1B1C">
                <w:rPr>
                  <w:lang w:eastAsia="en-GB"/>
                </w:rPr>
                <w:t>ServiceID</w:t>
              </w:r>
              <w:proofErr w:type="spellEnd"/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8BE93" w14:textId="77777777" w:rsidR="00C47FBA" w:rsidRPr="00FF1B1C" w:rsidRDefault="00C47FBA" w:rsidP="00C47FBA">
            <w:pPr>
              <w:pStyle w:val="TAL"/>
              <w:rPr>
                <w:ins w:id="202" w:author="Tim Woodward" w:date="2023-06-12T08:53:00Z"/>
                <w:lang w:eastAsia="en-GB"/>
              </w:rPr>
            </w:pPr>
            <w:ins w:id="203" w:author="Tim Woodward" w:date="2023-06-12T08:53:00Z">
              <w:r w:rsidRPr="00FF1B1C">
                <w:rPr>
                  <w:lang w:eastAsia="en-GB"/>
                </w:rPr>
                <w:t>A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string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representing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the</w:t>
              </w:r>
              <w:r>
                <w:rPr>
                  <w:lang w:eastAsia="en-GB"/>
                </w:rPr>
                <w:t xml:space="preserve"> </w:t>
              </w:r>
              <w:r w:rsidRPr="000C1BEC">
                <w:rPr>
                  <w:lang w:eastAsia="en-GB"/>
                </w:rPr>
                <w:t>VAL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service/application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related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to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the</w:t>
              </w:r>
              <w:r>
                <w:rPr>
                  <w:lang w:eastAsia="en-GB"/>
                </w:rPr>
                <w:t xml:space="preserve"> </w:t>
              </w:r>
              <w:r w:rsidRPr="000C1BEC">
                <w:rPr>
                  <w:lang w:eastAsia="en-GB"/>
                </w:rPr>
                <w:t>VAL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client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request.</w:t>
              </w:r>
            </w:ins>
          </w:p>
        </w:tc>
      </w:tr>
      <w:tr w:rsidR="00C47FBA" w:rsidRPr="00FF1B1C" w14:paraId="6578AF3C" w14:textId="77777777" w:rsidTr="00C47FBA">
        <w:trPr>
          <w:jc w:val="center"/>
          <w:ins w:id="204" w:author="Tim Woodward" w:date="2023-06-12T08:53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454D9" w14:textId="77777777" w:rsidR="00C47FBA" w:rsidRPr="00FF1B1C" w:rsidRDefault="00C47FBA" w:rsidP="00C47FBA">
            <w:pPr>
              <w:pStyle w:val="TAL"/>
              <w:rPr>
                <w:ins w:id="205" w:author="Tim Woodward" w:date="2023-06-12T08:53:00Z"/>
                <w:lang w:eastAsia="en-GB"/>
              </w:rPr>
            </w:pPr>
            <w:proofErr w:type="spellStart"/>
            <w:ins w:id="206" w:author="Tim Woodward" w:date="2023-06-12T08:53:00Z">
              <w:r w:rsidRPr="00FF1B1C">
                <w:rPr>
                  <w:lang w:eastAsia="en-GB"/>
                </w:rPr>
                <w:t>ClientID</w:t>
              </w:r>
              <w:proofErr w:type="spellEnd"/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7DF26" w14:textId="5FA0BBE4" w:rsidR="00C47FBA" w:rsidRPr="00FF1B1C" w:rsidRDefault="00C47FBA" w:rsidP="000429D1">
            <w:pPr>
              <w:pStyle w:val="TAL"/>
              <w:rPr>
                <w:ins w:id="207" w:author="Tim Woodward" w:date="2023-06-12T08:53:00Z"/>
                <w:lang w:eastAsia="en-GB"/>
              </w:rPr>
            </w:pPr>
            <w:ins w:id="208" w:author="Tim Woodward" w:date="2023-06-12T08:53:00Z">
              <w:r w:rsidRPr="00FF1B1C">
                <w:rPr>
                  <w:lang w:eastAsia="en-GB"/>
                </w:rPr>
                <w:t>(Optional)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A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string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representing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the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client</w:t>
              </w:r>
              <w:r>
                <w:rPr>
                  <w:lang w:eastAsia="en-GB"/>
                </w:rPr>
                <w:t xml:space="preserve"> related to the key material in the Payload</w:t>
              </w:r>
              <w:r w:rsidRPr="00FF1B1C">
                <w:rPr>
                  <w:lang w:eastAsia="en-GB"/>
                </w:rPr>
                <w:t>.</w:t>
              </w:r>
              <w:r>
                <w:rPr>
                  <w:lang w:eastAsia="en-GB"/>
                </w:rPr>
                <w:t xml:space="preserve">  </w:t>
              </w:r>
            </w:ins>
            <w:ins w:id="209" w:author="Tim Woodward" w:date="2023-06-12T09:32:00Z">
              <w:r w:rsidR="000429D1">
                <w:rPr>
                  <w:lang w:eastAsia="en-GB"/>
                </w:rPr>
                <w:t xml:space="preserve">(see </w:t>
              </w:r>
            </w:ins>
            <w:ins w:id="210" w:author="Tim Woodward" w:date="2023-06-12T09:34:00Z">
              <w:r w:rsidR="000429D1">
                <w:rPr>
                  <w:lang w:eastAsia="en-GB"/>
                </w:rPr>
                <w:t>NOTE</w:t>
              </w:r>
            </w:ins>
            <w:ins w:id="211" w:author="Tim Woodward" w:date="2023-06-12T09:32:00Z">
              <w:r w:rsidR="000429D1">
                <w:rPr>
                  <w:lang w:eastAsia="en-GB"/>
                </w:rPr>
                <w:t>)</w:t>
              </w:r>
            </w:ins>
          </w:p>
        </w:tc>
      </w:tr>
      <w:tr w:rsidR="00C47FBA" w:rsidRPr="00FF1B1C" w14:paraId="69A43506" w14:textId="77777777" w:rsidTr="00C47FBA">
        <w:trPr>
          <w:jc w:val="center"/>
          <w:ins w:id="212" w:author="Tim Woodward" w:date="2023-06-12T08:53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7895B" w14:textId="77777777" w:rsidR="00C47FBA" w:rsidRPr="00FF1B1C" w:rsidRDefault="00C47FBA" w:rsidP="00C47FBA">
            <w:pPr>
              <w:pStyle w:val="TAL"/>
              <w:rPr>
                <w:ins w:id="213" w:author="Tim Woodward" w:date="2023-06-12T08:53:00Z"/>
                <w:lang w:eastAsia="en-GB"/>
              </w:rPr>
            </w:pPr>
            <w:proofErr w:type="spellStart"/>
            <w:ins w:id="214" w:author="Tim Woodward" w:date="2023-06-12T08:53:00Z">
              <w:r w:rsidRPr="00FF1B1C">
                <w:rPr>
                  <w:lang w:eastAsia="en-GB"/>
                </w:rPr>
                <w:t>DeviceID</w:t>
              </w:r>
              <w:proofErr w:type="spellEnd"/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D4BDE" w14:textId="4CD305EE" w:rsidR="00C47FBA" w:rsidRPr="00FF1B1C" w:rsidRDefault="00C47FBA" w:rsidP="000429D1">
            <w:pPr>
              <w:pStyle w:val="TAL"/>
              <w:rPr>
                <w:ins w:id="215" w:author="Tim Woodward" w:date="2023-06-12T08:53:00Z"/>
                <w:lang w:eastAsia="en-GB"/>
              </w:rPr>
            </w:pPr>
            <w:ins w:id="216" w:author="Tim Woodward" w:date="2023-06-12T08:53:00Z">
              <w:r w:rsidRPr="00FF1B1C">
                <w:rPr>
                  <w:lang w:eastAsia="en-GB"/>
                </w:rPr>
                <w:t>(Optional)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A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string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representing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the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device</w:t>
              </w:r>
              <w:r>
                <w:rPr>
                  <w:lang w:eastAsia="en-GB"/>
                </w:rPr>
                <w:t xml:space="preserve"> related to the key material in the Payload</w:t>
              </w:r>
              <w:r w:rsidRPr="00FF1B1C">
                <w:rPr>
                  <w:lang w:eastAsia="en-GB"/>
                </w:rPr>
                <w:t>.</w:t>
              </w:r>
              <w:r>
                <w:rPr>
                  <w:lang w:eastAsia="en-GB"/>
                </w:rPr>
                <w:t xml:space="preserve"> </w:t>
              </w:r>
            </w:ins>
            <w:ins w:id="217" w:author="Tim Woodward" w:date="2023-06-12T09:32:00Z">
              <w:r w:rsidR="000429D1">
                <w:rPr>
                  <w:lang w:eastAsia="en-GB"/>
                </w:rPr>
                <w:t>(s</w:t>
              </w:r>
            </w:ins>
            <w:ins w:id="218" w:author="Tim Woodward" w:date="2023-06-12T08:53:00Z">
              <w:r w:rsidRPr="00FF1B1C">
                <w:rPr>
                  <w:lang w:eastAsia="en-GB"/>
                </w:rPr>
                <w:t>ee</w:t>
              </w:r>
              <w:r w:rsidR="000429D1">
                <w:rPr>
                  <w:lang w:eastAsia="en-GB"/>
                </w:rPr>
                <w:t xml:space="preserve"> </w:t>
              </w:r>
            </w:ins>
            <w:ins w:id="219" w:author="Tim Woodward" w:date="2023-06-12T09:34:00Z">
              <w:r w:rsidR="000429D1">
                <w:rPr>
                  <w:lang w:eastAsia="en-GB"/>
                </w:rPr>
                <w:t>NOTE</w:t>
              </w:r>
            </w:ins>
            <w:ins w:id="220" w:author="Tim Woodward" w:date="2023-06-12T09:32:00Z">
              <w:r w:rsidR="000429D1">
                <w:rPr>
                  <w:lang w:eastAsia="en-GB"/>
                </w:rPr>
                <w:t>)</w:t>
              </w:r>
            </w:ins>
          </w:p>
        </w:tc>
      </w:tr>
      <w:tr w:rsidR="00C47FBA" w:rsidRPr="00FF1B1C" w14:paraId="447A898C" w14:textId="77777777" w:rsidTr="00C47FBA">
        <w:trPr>
          <w:jc w:val="center"/>
          <w:ins w:id="221" w:author="Tim Woodward" w:date="2023-06-12T08:53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31BEB" w14:textId="77777777" w:rsidR="00C47FBA" w:rsidRPr="00FF1B1C" w:rsidRDefault="00C47FBA" w:rsidP="00C47FBA">
            <w:pPr>
              <w:pStyle w:val="TAL"/>
              <w:rPr>
                <w:ins w:id="222" w:author="Tim Woodward" w:date="2023-06-12T08:53:00Z"/>
                <w:lang w:eastAsia="en-GB"/>
              </w:rPr>
            </w:pPr>
            <w:proofErr w:type="spellStart"/>
            <w:ins w:id="223" w:author="Tim Woodward" w:date="2023-06-12T08:53:00Z">
              <w:r w:rsidRPr="00FF1B1C">
                <w:rPr>
                  <w:lang w:eastAsia="en-GB"/>
                </w:rPr>
                <w:t>UserID</w:t>
              </w:r>
              <w:proofErr w:type="spellEnd"/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2E010" w14:textId="02532E14" w:rsidR="00C47FBA" w:rsidRPr="00FF1B1C" w:rsidRDefault="00C47FBA" w:rsidP="000429D1">
            <w:pPr>
              <w:pStyle w:val="TAL"/>
              <w:rPr>
                <w:ins w:id="224" w:author="Tim Woodward" w:date="2023-06-12T08:53:00Z"/>
                <w:lang w:eastAsia="en-GB"/>
              </w:rPr>
            </w:pPr>
            <w:ins w:id="225" w:author="Tim Woodward" w:date="2023-06-12T08:53:00Z">
              <w:r w:rsidRPr="00FF1B1C">
                <w:rPr>
                  <w:lang w:eastAsia="en-GB"/>
                </w:rPr>
                <w:t>(Optional)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A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string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representing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the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>user</w:t>
              </w:r>
              <w:r>
                <w:rPr>
                  <w:lang w:eastAsia="en-GB"/>
                </w:rPr>
                <w:t xml:space="preserve"> related to the key material in the Payload</w:t>
              </w:r>
              <w:r w:rsidRPr="00FF1B1C">
                <w:rPr>
                  <w:lang w:eastAsia="en-GB"/>
                </w:rPr>
                <w:t>.</w:t>
              </w:r>
              <w:r>
                <w:rPr>
                  <w:lang w:eastAsia="en-GB"/>
                </w:rPr>
                <w:t xml:space="preserve"> </w:t>
              </w:r>
            </w:ins>
            <w:ins w:id="226" w:author="Tim Woodward" w:date="2023-06-12T09:32:00Z">
              <w:r w:rsidR="000429D1">
                <w:rPr>
                  <w:lang w:eastAsia="en-GB"/>
                </w:rPr>
                <w:t>(s</w:t>
              </w:r>
            </w:ins>
            <w:ins w:id="227" w:author="Tim Woodward" w:date="2023-06-12T08:53:00Z">
              <w:r w:rsidRPr="00FF1B1C">
                <w:rPr>
                  <w:lang w:eastAsia="en-GB"/>
                </w:rPr>
                <w:t>ee</w:t>
              </w:r>
              <w:r>
                <w:rPr>
                  <w:lang w:eastAsia="en-GB"/>
                </w:rPr>
                <w:t xml:space="preserve"> </w:t>
              </w:r>
            </w:ins>
            <w:ins w:id="228" w:author="Tim Woodward" w:date="2023-06-12T09:34:00Z">
              <w:r w:rsidR="000429D1">
                <w:rPr>
                  <w:lang w:eastAsia="en-GB"/>
                </w:rPr>
                <w:t>NOTE</w:t>
              </w:r>
            </w:ins>
            <w:ins w:id="229" w:author="Tim Woodward" w:date="2023-06-12T09:32:00Z">
              <w:r w:rsidR="000429D1">
                <w:rPr>
                  <w:lang w:eastAsia="en-GB"/>
                </w:rPr>
                <w:t>)</w:t>
              </w:r>
            </w:ins>
          </w:p>
        </w:tc>
      </w:tr>
      <w:tr w:rsidR="00C47FBA" w:rsidRPr="00FF1B1C" w14:paraId="1701660C" w14:textId="77777777" w:rsidTr="00C47FBA">
        <w:trPr>
          <w:jc w:val="center"/>
          <w:ins w:id="230" w:author="Tim Woodward" w:date="2023-06-12T08:53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FBA17E" w14:textId="77777777" w:rsidR="00C47FBA" w:rsidRPr="00FF1B1C" w:rsidRDefault="00C47FBA" w:rsidP="00C47FBA">
            <w:pPr>
              <w:pStyle w:val="TAL"/>
              <w:rPr>
                <w:ins w:id="231" w:author="Tim Woodward" w:date="2023-06-12T08:53:00Z"/>
                <w:lang w:eastAsia="en-GB"/>
              </w:rPr>
            </w:pPr>
            <w:ins w:id="232" w:author="Tim Woodward" w:date="2023-06-12T08:53:00Z">
              <w:r w:rsidRPr="00FF1B1C">
                <w:rPr>
                  <w:lang w:eastAsia="en-GB"/>
                </w:rPr>
                <w:t>Date/Time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6F2C3F" w14:textId="77777777" w:rsidR="00C47FBA" w:rsidRPr="00FF1B1C" w:rsidRDefault="00C47FBA" w:rsidP="00C47FBA">
            <w:pPr>
              <w:pStyle w:val="TAL"/>
              <w:rPr>
                <w:ins w:id="233" w:author="Tim Woodward" w:date="2023-06-12T08:53:00Z"/>
                <w:lang w:eastAsia="en-GB"/>
              </w:rPr>
            </w:pPr>
            <w:ins w:id="234" w:author="Tim Woodward" w:date="2023-06-12T08:53:00Z">
              <w:r w:rsidRPr="00FF1B1C">
                <w:t>The</w:t>
              </w:r>
              <w:r>
                <w:t xml:space="preserve"> </w:t>
              </w:r>
              <w:r w:rsidRPr="00FF1B1C">
                <w:t>Date</w:t>
              </w:r>
              <w:r>
                <w:t xml:space="preserve"> </w:t>
              </w:r>
              <w:r w:rsidRPr="00FF1B1C">
                <w:t>and</w:t>
              </w:r>
              <w:r>
                <w:t xml:space="preserve"> </w:t>
              </w:r>
              <w:r w:rsidRPr="00FF1B1C">
                <w:t>Time</w:t>
              </w:r>
              <w:r>
                <w:t xml:space="preserve"> </w:t>
              </w:r>
              <w:r w:rsidRPr="00FF1B1C">
                <w:t>of</w:t>
              </w:r>
              <w:r>
                <w:t xml:space="preserve"> </w:t>
              </w:r>
              <w:r w:rsidRPr="00FF1B1C">
                <w:t>the</w:t>
              </w:r>
              <w:r>
                <w:t xml:space="preserve"> </w:t>
              </w:r>
              <w:r w:rsidRPr="00FF1B1C">
                <w:t>request.</w:t>
              </w:r>
              <w:r>
                <w:t xml:space="preserve"> </w:t>
              </w:r>
              <w:r w:rsidRPr="00FF1B1C">
                <w:t>This</w:t>
              </w:r>
              <w:r>
                <w:t xml:space="preserve"> </w:t>
              </w:r>
              <w:r w:rsidRPr="00FF1B1C">
                <w:t>number</w:t>
              </w:r>
              <w:r>
                <w:t xml:space="preserve"> </w:t>
              </w:r>
              <w:r w:rsidRPr="00FF1B1C">
                <w:t>represents</w:t>
              </w:r>
              <w:r>
                <w:t xml:space="preserve"> </w:t>
              </w:r>
              <w:r w:rsidRPr="00FF1B1C">
                <w:t>the</w:t>
              </w:r>
              <w:r>
                <w:t xml:space="preserve"> </w:t>
              </w:r>
              <w:r w:rsidRPr="00FF1B1C">
                <w:t>number</w:t>
              </w:r>
              <w:r>
                <w:t xml:space="preserve"> </w:t>
              </w:r>
              <w:r w:rsidRPr="00FF1B1C">
                <w:t>of</w:t>
              </w:r>
              <w:r>
                <w:t xml:space="preserve"> </w:t>
              </w:r>
              <w:r w:rsidRPr="00FF1B1C">
                <w:t>seconds</w:t>
              </w:r>
              <w:r>
                <w:t xml:space="preserve"> </w:t>
              </w:r>
              <w:r w:rsidRPr="00FF1B1C">
                <w:t>from</w:t>
              </w:r>
              <w:r>
                <w:t xml:space="preserve"> </w:t>
              </w:r>
              <w:r w:rsidRPr="00FF1B1C">
                <w:t>1970-01-01T0:0:0Z</w:t>
              </w:r>
              <w:r>
                <w:t xml:space="preserve"> </w:t>
              </w:r>
              <w:r w:rsidRPr="00FF1B1C">
                <w:t>as</w:t>
              </w:r>
              <w:r>
                <w:t xml:space="preserve"> </w:t>
              </w:r>
              <w:r w:rsidRPr="00FF1B1C">
                <w:t>measured</w:t>
              </w:r>
              <w:r>
                <w:t xml:space="preserve"> </w:t>
              </w:r>
              <w:r w:rsidRPr="00FF1B1C">
                <w:t>in</w:t>
              </w:r>
              <w:r>
                <w:t xml:space="preserve"> </w:t>
              </w:r>
              <w:r w:rsidRPr="00FF1B1C">
                <w:t>UTC.</w:t>
              </w:r>
            </w:ins>
          </w:p>
        </w:tc>
      </w:tr>
      <w:tr w:rsidR="00C47FBA" w:rsidRPr="00FF1B1C" w14:paraId="214FC9D3" w14:textId="77777777" w:rsidTr="00C47FBA">
        <w:trPr>
          <w:jc w:val="center"/>
          <w:ins w:id="235" w:author="Tim Woodward" w:date="2023-06-12T09:16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D6B3C" w14:textId="4F7DDFA6" w:rsidR="00C47FBA" w:rsidRPr="00FF1B1C" w:rsidRDefault="00E3063E" w:rsidP="00C47FBA">
            <w:pPr>
              <w:pStyle w:val="TAL"/>
              <w:rPr>
                <w:ins w:id="236" w:author="Tim Woodward" w:date="2023-06-12T09:16:00Z"/>
                <w:lang w:eastAsia="en-GB"/>
              </w:rPr>
            </w:pPr>
            <w:ins w:id="237" w:author="Tim Woodward" w:date="2023-08-01T07:15:00Z">
              <w:r>
                <w:rPr>
                  <w:lang w:eastAsia="en-GB"/>
                </w:rPr>
                <w:t xml:space="preserve">KP </w:t>
              </w:r>
            </w:ins>
            <w:proofErr w:type="spellStart"/>
            <w:ins w:id="238" w:author="Tim Woodward" w:date="2023-06-12T09:16:00Z">
              <w:r w:rsidR="00C47FBA">
                <w:rPr>
                  <w:lang w:eastAsia="en-GB"/>
                </w:rPr>
                <w:t>PayloadID</w:t>
              </w:r>
              <w:proofErr w:type="spellEnd"/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7C1BA" w14:textId="5A777617" w:rsidR="00C47FBA" w:rsidRPr="00FF1B1C" w:rsidRDefault="00C47FBA" w:rsidP="00583099">
            <w:pPr>
              <w:pStyle w:val="TAL"/>
              <w:rPr>
                <w:ins w:id="239" w:author="Tim Woodward" w:date="2023-06-12T09:16:00Z"/>
              </w:rPr>
            </w:pPr>
            <w:ins w:id="240" w:author="Tim Woodward" w:date="2023-06-12T09:16:00Z">
              <w:r>
                <w:t xml:space="preserve">(Optional) A string </w:t>
              </w:r>
            </w:ins>
            <w:ins w:id="241" w:author="Tim Woodward" w:date="2023-06-12T09:17:00Z">
              <w:r>
                <w:t xml:space="preserve">identifier </w:t>
              </w:r>
            </w:ins>
            <w:ins w:id="242" w:author="Tim Woodward" w:date="2023-06-12T09:16:00Z">
              <w:r>
                <w:t xml:space="preserve">representing </w:t>
              </w:r>
            </w:ins>
            <w:ins w:id="243" w:author="Tim Woodward" w:date="2023-06-12T09:17:00Z">
              <w:r>
                <w:t>the</w:t>
              </w:r>
            </w:ins>
            <w:ins w:id="244" w:author="Tim Woodward" w:date="2023-06-12T09:16:00Z">
              <w:r>
                <w:t xml:space="preserve"> Payload.</w:t>
              </w:r>
            </w:ins>
          </w:p>
        </w:tc>
      </w:tr>
      <w:tr w:rsidR="00C47FBA" w:rsidRPr="00FF1B1C" w14:paraId="1CA44BE2" w14:textId="77777777" w:rsidTr="00C47FBA">
        <w:trPr>
          <w:jc w:val="center"/>
          <w:ins w:id="245" w:author="Tim Woodward" w:date="2023-06-12T08:53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4A943" w14:textId="4FD80AF2" w:rsidR="00C47FBA" w:rsidRPr="00FF1B1C" w:rsidRDefault="00E3063E" w:rsidP="00C47FBA">
            <w:pPr>
              <w:pStyle w:val="TAL"/>
              <w:rPr>
                <w:ins w:id="246" w:author="Tim Woodward" w:date="2023-06-12T08:53:00Z"/>
                <w:lang w:eastAsia="en-GB"/>
              </w:rPr>
            </w:pPr>
            <w:ins w:id="247" w:author="Tim Woodward" w:date="2023-08-01T07:15:00Z">
              <w:r>
                <w:rPr>
                  <w:lang w:eastAsia="en-GB"/>
                </w:rPr>
                <w:t xml:space="preserve">KP </w:t>
              </w:r>
            </w:ins>
            <w:ins w:id="248" w:author="Tim Woodward" w:date="2023-06-12T08:53:00Z">
              <w:r w:rsidR="00C47FBA" w:rsidRPr="00FF1B1C">
                <w:rPr>
                  <w:lang w:eastAsia="en-GB"/>
                </w:rPr>
                <w:t>Payload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E2D15" w14:textId="77777777" w:rsidR="00C47FBA" w:rsidRPr="00FF1B1C" w:rsidRDefault="00C47FBA" w:rsidP="00C47FBA">
            <w:pPr>
              <w:pStyle w:val="TAL"/>
              <w:rPr>
                <w:ins w:id="249" w:author="Tim Woodward" w:date="2023-06-12T08:53:00Z"/>
                <w:lang w:eastAsia="en-GB"/>
              </w:rPr>
            </w:pPr>
            <w:ins w:id="250" w:author="Tim Woodward" w:date="2023-06-12T08:53:00Z">
              <w:r w:rsidRPr="00FF1B1C">
                <w:t xml:space="preserve">Key </w:t>
              </w:r>
              <w:r>
                <w:t>provisioning</w:t>
              </w:r>
              <w:r w:rsidRPr="00FF1B1C">
                <w:t xml:space="preserve"> payload specific to the </w:t>
              </w:r>
              <w:r>
                <w:t xml:space="preserve">identified </w:t>
              </w:r>
              <w:r w:rsidRPr="000C1BEC">
                <w:t>VAL</w:t>
              </w:r>
              <w:r w:rsidRPr="00FF1B1C">
                <w:t xml:space="preserve"> </w:t>
              </w:r>
              <w:proofErr w:type="spellStart"/>
              <w:r>
                <w:t>ServiceID</w:t>
              </w:r>
              <w:proofErr w:type="spellEnd"/>
              <w:r>
                <w:t xml:space="preserve">, </w:t>
              </w:r>
              <w:proofErr w:type="spellStart"/>
              <w:r>
                <w:t>UserID</w:t>
              </w:r>
              <w:proofErr w:type="spellEnd"/>
              <w:r w:rsidRPr="00FF1B1C">
                <w:t xml:space="preserve">, </w:t>
              </w:r>
              <w:proofErr w:type="spellStart"/>
              <w:r>
                <w:t>ClientID</w:t>
              </w:r>
              <w:proofErr w:type="spellEnd"/>
              <w:r>
                <w:t>,</w:t>
              </w:r>
              <w:r w:rsidRPr="00FF1B1C">
                <w:t xml:space="preserve"> </w:t>
              </w:r>
              <w:r>
                <w:t xml:space="preserve">or </w:t>
              </w:r>
              <w:proofErr w:type="spellStart"/>
              <w:r>
                <w:t>DeviceID</w:t>
              </w:r>
              <w:proofErr w:type="spellEnd"/>
              <w:r w:rsidRPr="00FF1B1C">
                <w:t>.</w:t>
              </w:r>
            </w:ins>
          </w:p>
        </w:tc>
      </w:tr>
      <w:tr w:rsidR="00C47FBA" w:rsidRPr="00FF1B1C" w14:paraId="23811D77" w14:textId="77777777" w:rsidTr="00C47FBA">
        <w:trPr>
          <w:jc w:val="center"/>
          <w:ins w:id="251" w:author="Tim Woodward" w:date="2023-06-12T08:53:00Z"/>
        </w:trPr>
        <w:tc>
          <w:tcPr>
            <w:tcW w:w="9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FDAFE" w14:textId="3A9CAF02" w:rsidR="00C47FBA" w:rsidRPr="00FF1B1C" w:rsidRDefault="000429D1" w:rsidP="00C47FBA">
            <w:pPr>
              <w:pStyle w:val="TAL"/>
              <w:rPr>
                <w:ins w:id="252" w:author="Tim Woodward" w:date="2023-06-12T08:53:00Z"/>
              </w:rPr>
            </w:pPr>
            <w:ins w:id="253" w:author="Tim Woodward" w:date="2023-06-12T09:34:00Z">
              <w:r>
                <w:t>NOTE</w:t>
              </w:r>
            </w:ins>
            <w:ins w:id="254" w:author="Tim Woodward" w:date="2023-06-12T08:53:00Z">
              <w:r w:rsidR="00C47FBA">
                <w:t>:  Only one of these fields may be present in any given SEAL KP Request message.</w:t>
              </w:r>
            </w:ins>
          </w:p>
        </w:tc>
      </w:tr>
    </w:tbl>
    <w:p w14:paraId="2B5413E1" w14:textId="77777777" w:rsidR="004A596D" w:rsidRPr="00FF1B1C" w:rsidRDefault="004A596D" w:rsidP="004A596D">
      <w:pPr>
        <w:rPr>
          <w:ins w:id="255" w:author="Tim Woodward" w:date="2023-06-12T08:53:00Z"/>
          <w:lang w:eastAsia="en-GB"/>
        </w:rPr>
      </w:pPr>
    </w:p>
    <w:p w14:paraId="538B7AAD" w14:textId="77777777" w:rsidR="004A596D" w:rsidRDefault="004A596D" w:rsidP="004A596D">
      <w:pPr>
        <w:pStyle w:val="B1"/>
        <w:ind w:left="0" w:firstLine="0"/>
        <w:rPr>
          <w:ins w:id="256" w:author="Tim Woodward" w:date="2023-06-12T08:53:00Z"/>
          <w:lang w:eastAsia="en-GB"/>
        </w:rPr>
      </w:pPr>
      <w:ins w:id="257" w:author="Tim Woodward" w:date="2023-06-12T08:53:00Z">
        <w:r w:rsidRPr="00FF1B1C">
          <w:rPr>
            <w:lang w:eastAsia="en-GB"/>
          </w:rPr>
          <w:t xml:space="preserve">The identities listed in </w:t>
        </w:r>
        <w:r>
          <w:rPr>
            <w:lang w:eastAsia="en-GB"/>
          </w:rPr>
          <w:t>t</w:t>
        </w:r>
        <w:r w:rsidRPr="00FF1B1C">
          <w:rPr>
            <w:lang w:eastAsia="en-GB"/>
          </w:rPr>
          <w:t xml:space="preserve">able </w:t>
        </w:r>
        <w:r>
          <w:rPr>
            <w:lang w:eastAsia="en-GB"/>
          </w:rPr>
          <w:t>5.</w:t>
        </w:r>
        <w:r w:rsidRPr="00197F3A">
          <w:rPr>
            <w:highlight w:val="yellow"/>
            <w:lang w:eastAsia="en-GB"/>
          </w:rPr>
          <w:t>x</w:t>
        </w:r>
        <w:r w:rsidRPr="00FF1B1C">
          <w:rPr>
            <w:lang w:eastAsia="en-GB"/>
          </w:rPr>
          <w:t xml:space="preserve">.2-1 map to </w:t>
        </w:r>
        <w:r w:rsidRPr="000C1BEC">
          <w:rPr>
            <w:lang w:eastAsia="en-GB"/>
          </w:rPr>
          <w:t>SEAL</w:t>
        </w:r>
        <w:r w:rsidRPr="00FF1B1C">
          <w:rPr>
            <w:lang w:eastAsia="en-GB"/>
          </w:rPr>
          <w:t xml:space="preserve"> identities defined in 3GPP</w:t>
        </w:r>
        <w:r w:rsidRPr="00FF1B1C">
          <w:t> TS 23.434 [2]</w:t>
        </w:r>
        <w:r>
          <w:t>, and identify the endpoints targets of the key information (Payload)</w:t>
        </w:r>
        <w:r w:rsidRPr="00FF1B1C">
          <w:rPr>
            <w:lang w:eastAsia="en-GB"/>
          </w:rPr>
          <w:t>.</w:t>
        </w:r>
        <w:r>
          <w:rPr>
            <w:lang w:eastAsia="en-GB"/>
          </w:rPr>
          <w:t xml:space="preserve">  </w:t>
        </w:r>
        <w:r w:rsidRPr="00FF1B1C">
          <w:rPr>
            <w:lang w:eastAsia="en-GB"/>
          </w:rPr>
          <w:t xml:space="preserve">Namely, the </w:t>
        </w:r>
        <w:proofErr w:type="spellStart"/>
        <w:r w:rsidRPr="00FF1B1C">
          <w:rPr>
            <w:lang w:eastAsia="en-GB"/>
          </w:rPr>
          <w:t>ServiceID</w:t>
        </w:r>
        <w:proofErr w:type="spellEnd"/>
        <w:r w:rsidRPr="00FF1B1C">
          <w:rPr>
            <w:lang w:eastAsia="en-GB"/>
          </w:rPr>
          <w:t xml:space="preserve"> maps to the </w:t>
        </w:r>
        <w:r w:rsidRPr="000C1BEC">
          <w:rPr>
            <w:lang w:eastAsia="en-GB"/>
          </w:rPr>
          <w:t>VAL</w:t>
        </w:r>
        <w:r w:rsidRPr="00FF1B1C">
          <w:rPr>
            <w:lang w:eastAsia="en-GB"/>
          </w:rPr>
          <w:t xml:space="preserve"> service identity (</w:t>
        </w:r>
        <w:r w:rsidRPr="000C1BEC">
          <w:rPr>
            <w:lang w:eastAsia="en-GB"/>
          </w:rPr>
          <w:t>VAL</w:t>
        </w:r>
        <w:r w:rsidRPr="00FF1B1C">
          <w:rPr>
            <w:lang w:eastAsia="en-GB"/>
          </w:rPr>
          <w:t xml:space="preserve"> service ID), the </w:t>
        </w:r>
        <w:proofErr w:type="spellStart"/>
        <w:r w:rsidRPr="00FF1B1C">
          <w:rPr>
            <w:lang w:eastAsia="en-GB"/>
          </w:rPr>
          <w:t>ClientID</w:t>
        </w:r>
        <w:proofErr w:type="spellEnd"/>
        <w:r w:rsidRPr="00FF1B1C">
          <w:rPr>
            <w:lang w:eastAsia="en-GB"/>
          </w:rPr>
          <w:t xml:space="preserve"> maps to the </w:t>
        </w:r>
        <w:r w:rsidRPr="000C1BEC">
          <w:rPr>
            <w:lang w:eastAsia="en-GB"/>
          </w:rPr>
          <w:t>VAL</w:t>
        </w:r>
        <w:r w:rsidRPr="00FF1B1C">
          <w:rPr>
            <w:lang w:eastAsia="en-GB"/>
          </w:rPr>
          <w:t xml:space="preserve"> client</w:t>
        </w:r>
        <w:r>
          <w:rPr>
            <w:lang w:eastAsia="en-GB"/>
          </w:rPr>
          <w:t xml:space="preserve"> or client on the VAL server</w:t>
        </w:r>
        <w:r w:rsidRPr="00FF1B1C">
          <w:rPr>
            <w:lang w:eastAsia="en-GB"/>
          </w:rPr>
          <w:t xml:space="preserve">, </w:t>
        </w:r>
        <w:r w:rsidRPr="00FF1B1C">
          <w:t xml:space="preserve">the </w:t>
        </w:r>
        <w:proofErr w:type="spellStart"/>
        <w:r w:rsidRPr="00FF1B1C">
          <w:rPr>
            <w:lang w:eastAsia="en-GB"/>
          </w:rPr>
          <w:t>DeviceID</w:t>
        </w:r>
        <w:proofErr w:type="spellEnd"/>
        <w:r w:rsidRPr="00FF1B1C">
          <w:rPr>
            <w:lang w:eastAsia="en-GB"/>
          </w:rPr>
          <w:t xml:space="preserve"> maps to the </w:t>
        </w:r>
        <w:r w:rsidRPr="000C1BEC">
          <w:rPr>
            <w:lang w:eastAsia="en-GB"/>
          </w:rPr>
          <w:t>VAL</w:t>
        </w:r>
        <w:r w:rsidRPr="00FF1B1C">
          <w:rPr>
            <w:lang w:eastAsia="en-GB"/>
          </w:rPr>
          <w:t xml:space="preserve"> UE identity (</w:t>
        </w:r>
        <w:r w:rsidRPr="000C1BEC">
          <w:rPr>
            <w:lang w:eastAsia="en-GB"/>
          </w:rPr>
          <w:t>VAL</w:t>
        </w:r>
        <w:r w:rsidRPr="00FF1B1C">
          <w:rPr>
            <w:lang w:eastAsia="en-GB"/>
          </w:rPr>
          <w:t xml:space="preserve"> UE ID), and the </w:t>
        </w:r>
        <w:proofErr w:type="spellStart"/>
        <w:r w:rsidRPr="00FF1B1C">
          <w:rPr>
            <w:lang w:eastAsia="en-GB"/>
          </w:rPr>
          <w:t>UserID</w:t>
        </w:r>
        <w:proofErr w:type="spellEnd"/>
        <w:r w:rsidRPr="00FF1B1C">
          <w:rPr>
            <w:lang w:eastAsia="en-GB"/>
          </w:rPr>
          <w:t xml:space="preserve"> maps to the </w:t>
        </w:r>
        <w:r w:rsidRPr="000C1BEC">
          <w:rPr>
            <w:lang w:eastAsia="en-GB"/>
          </w:rPr>
          <w:t>VAL</w:t>
        </w:r>
        <w:r w:rsidRPr="00FF1B1C">
          <w:rPr>
            <w:lang w:eastAsia="en-GB"/>
          </w:rPr>
          <w:t xml:space="preserve"> user identity (</w:t>
        </w:r>
        <w:r w:rsidRPr="000C1BEC">
          <w:rPr>
            <w:lang w:eastAsia="en-GB"/>
          </w:rPr>
          <w:t>VAL</w:t>
        </w:r>
        <w:r w:rsidRPr="00FF1B1C">
          <w:rPr>
            <w:lang w:eastAsia="en-GB"/>
          </w:rPr>
          <w:t xml:space="preserve"> user ID).</w:t>
        </w:r>
      </w:ins>
    </w:p>
    <w:p w14:paraId="28EE13D1" w14:textId="3FCECB52" w:rsidR="004A596D" w:rsidRDefault="004A596D" w:rsidP="004A596D">
      <w:pPr>
        <w:pStyle w:val="B1"/>
        <w:ind w:left="0" w:firstLine="0"/>
        <w:rPr>
          <w:ins w:id="258" w:author="Tim Woodward" w:date="2023-06-12T08:53:00Z"/>
        </w:rPr>
      </w:pPr>
      <w:ins w:id="259" w:author="Tim Woodward" w:date="2023-06-12T08:53:00Z">
        <w:r>
          <w:t>The 'Version' field ident</w:t>
        </w:r>
        <w:r w:rsidR="00583099">
          <w:t>ifies the version of the SEAL K</w:t>
        </w:r>
      </w:ins>
      <w:ins w:id="260" w:author="Tim Woodward" w:date="2023-06-14T10:00:00Z">
        <w:r w:rsidR="00583099">
          <w:t>P</w:t>
        </w:r>
      </w:ins>
      <w:ins w:id="261" w:author="Tim Woodward" w:date="2023-06-12T08:53:00Z">
        <w:r>
          <w:t xml:space="preserve"> Request message.  The current version is defined as "1.0.0".</w:t>
        </w:r>
      </w:ins>
    </w:p>
    <w:p w14:paraId="507B1204" w14:textId="77777777" w:rsidR="004A596D" w:rsidRPr="00FF1B1C" w:rsidRDefault="004A596D" w:rsidP="004A596D">
      <w:pPr>
        <w:pStyle w:val="B1"/>
        <w:ind w:left="0" w:firstLine="0"/>
        <w:rPr>
          <w:ins w:id="262" w:author="Tim Woodward" w:date="2023-06-12T08:53:00Z"/>
          <w:lang w:eastAsia="en-GB"/>
        </w:rPr>
      </w:pPr>
      <w:ins w:id="263" w:author="Tim Woodward" w:date="2023-06-12T08:53:00Z">
        <w:r>
          <w:t>The 'Date/Time' field is primarily as an anti-replay mechanism for SEAL key provisioning requests and responses.  If the 'Date/Time' field is significantly out of range (more than a few seconds), this could indicate a replay attack.</w:t>
        </w:r>
      </w:ins>
    </w:p>
    <w:p w14:paraId="1C6EFC2C" w14:textId="77777777" w:rsidR="004A596D" w:rsidRPr="00FF1B1C" w:rsidRDefault="004A596D" w:rsidP="004A596D">
      <w:pPr>
        <w:rPr>
          <w:ins w:id="264" w:author="Tim Woodward" w:date="2023-06-12T08:53:00Z"/>
          <w:lang w:eastAsia="en-GB"/>
        </w:rPr>
      </w:pPr>
      <w:ins w:id="265" w:author="Tim Woodward" w:date="2023-06-12T08:53:00Z">
        <w:r w:rsidRPr="00FF1B1C">
          <w:rPr>
            <w:lang w:eastAsia="en-GB"/>
          </w:rPr>
          <w:t xml:space="preserve">Upon receipt of a </w:t>
        </w:r>
        <w:r w:rsidRPr="000C1BEC">
          <w:rPr>
            <w:lang w:eastAsia="en-GB"/>
          </w:rPr>
          <w:t>SEAL</w:t>
        </w:r>
        <w:r>
          <w:rPr>
            <w:lang w:eastAsia="en-GB"/>
          </w:rPr>
          <w:t xml:space="preserve"> KP</w:t>
        </w:r>
        <w:r w:rsidRPr="00FF1B1C">
          <w:rPr>
            <w:lang w:eastAsia="en-GB"/>
          </w:rPr>
          <w:t xml:space="preserve"> Request message, the </w:t>
        </w:r>
        <w:r w:rsidRPr="000C1BEC">
          <w:rPr>
            <w:lang w:eastAsia="en-GB"/>
          </w:rPr>
          <w:t>SKM-S</w:t>
        </w:r>
        <w:r w:rsidRPr="00FF1B1C">
          <w:rPr>
            <w:lang w:eastAsia="en-GB"/>
          </w:rPr>
          <w:t xml:space="preserve"> shall verify that:</w:t>
        </w:r>
      </w:ins>
    </w:p>
    <w:p w14:paraId="68CCD9DB" w14:textId="77777777" w:rsidR="004A596D" w:rsidRDefault="004A596D" w:rsidP="004A596D">
      <w:pPr>
        <w:pStyle w:val="B1"/>
        <w:rPr>
          <w:ins w:id="266" w:author="Tim Woodward" w:date="2023-06-12T08:53:00Z"/>
          <w:lang w:eastAsia="en-GB"/>
        </w:rPr>
      </w:pPr>
      <w:ins w:id="267" w:author="Tim Woodward" w:date="2023-06-12T08:53:00Z">
        <w:r w:rsidRPr="00FF1B1C">
          <w:rPr>
            <w:lang w:eastAsia="en-GB"/>
          </w:rPr>
          <w:t>-</w:t>
        </w:r>
        <w:r w:rsidRPr="00FF1B1C">
          <w:rPr>
            <w:lang w:eastAsia="en-GB"/>
          </w:rPr>
          <w:tab/>
        </w:r>
        <w:proofErr w:type="gramStart"/>
        <w:r w:rsidRPr="00FF1B1C">
          <w:rPr>
            <w:lang w:eastAsia="en-GB"/>
          </w:rPr>
          <w:t>the</w:t>
        </w:r>
        <w:proofErr w:type="gramEnd"/>
        <w:r w:rsidRPr="00FF1B1C">
          <w:rPr>
            <w:lang w:eastAsia="en-GB"/>
          </w:rPr>
          <w:t xml:space="preserve"> access token is valid</w:t>
        </w:r>
        <w:r>
          <w:rPr>
            <w:lang w:eastAsia="en-GB"/>
          </w:rPr>
          <w:t xml:space="preserve"> and contains the </w:t>
        </w:r>
        <w:proofErr w:type="spellStart"/>
        <w:r>
          <w:rPr>
            <w:lang w:eastAsia="en-GB"/>
          </w:rPr>
          <w:t>SKeyProv</w:t>
        </w:r>
        <w:proofErr w:type="spellEnd"/>
        <w:r>
          <w:rPr>
            <w:lang w:eastAsia="en-GB"/>
          </w:rPr>
          <w:t xml:space="preserve"> field;</w:t>
        </w:r>
      </w:ins>
    </w:p>
    <w:p w14:paraId="15CE9767" w14:textId="77777777" w:rsidR="004A596D" w:rsidRDefault="004A596D" w:rsidP="004A596D">
      <w:pPr>
        <w:pStyle w:val="B1"/>
        <w:rPr>
          <w:ins w:id="268" w:author="Tim Woodward" w:date="2023-06-12T08:53:00Z"/>
          <w:lang w:eastAsia="en-GB"/>
        </w:rPr>
      </w:pPr>
      <w:ins w:id="269" w:author="Tim Woodward" w:date="2023-06-12T08:53:00Z">
        <w:r w:rsidRPr="00FF1B1C">
          <w:rPr>
            <w:lang w:eastAsia="en-GB"/>
          </w:rPr>
          <w:t>-</w:t>
        </w:r>
        <w:r>
          <w:rPr>
            <w:lang w:eastAsia="en-GB"/>
          </w:rPr>
          <w:tab/>
        </w:r>
        <w:proofErr w:type="gramStart"/>
        <w:r w:rsidRPr="00FF1B1C">
          <w:rPr>
            <w:lang w:eastAsia="en-GB"/>
          </w:rPr>
          <w:t>the</w:t>
        </w:r>
        <w:proofErr w:type="gramEnd"/>
        <w:r w:rsidRPr="00FF1B1C">
          <w:rPr>
            <w:lang w:eastAsia="en-GB"/>
          </w:rPr>
          <w:t xml:space="preserve"> signature is valid</w:t>
        </w:r>
        <w:r>
          <w:rPr>
            <w:lang w:eastAsia="en-GB"/>
          </w:rPr>
          <w:t>;</w:t>
        </w:r>
      </w:ins>
    </w:p>
    <w:p w14:paraId="31931306" w14:textId="77777777" w:rsidR="004A596D" w:rsidRPr="00FF1B1C" w:rsidRDefault="004A596D" w:rsidP="004A596D">
      <w:pPr>
        <w:pStyle w:val="B1"/>
        <w:rPr>
          <w:ins w:id="270" w:author="Tim Woodward" w:date="2023-06-12T08:53:00Z"/>
          <w:lang w:eastAsia="en-GB"/>
        </w:rPr>
      </w:pPr>
      <w:ins w:id="271" w:author="Tim Woodward" w:date="2023-06-12T08:53:00Z">
        <w:r>
          <w:rPr>
            <w:lang w:eastAsia="en-GB"/>
          </w:rPr>
          <w:t xml:space="preserve">-    </w:t>
        </w:r>
        <w:proofErr w:type="gramStart"/>
        <w:r>
          <w:rPr>
            <w:lang w:eastAsia="en-GB"/>
          </w:rPr>
          <w:t>the</w:t>
        </w:r>
        <w:proofErr w:type="gramEnd"/>
        <w:r>
          <w:rPr>
            <w:lang w:eastAsia="en-GB"/>
          </w:rPr>
          <w:t xml:space="preserve"> requesting SKM-C is authorized for key provisioning;</w:t>
        </w:r>
      </w:ins>
    </w:p>
    <w:p w14:paraId="724DA764" w14:textId="77777777" w:rsidR="004A596D" w:rsidRPr="00FF1B1C" w:rsidRDefault="004A596D" w:rsidP="004A596D">
      <w:pPr>
        <w:pStyle w:val="B1"/>
        <w:rPr>
          <w:ins w:id="272" w:author="Tim Woodward" w:date="2023-06-12T08:53:00Z"/>
          <w:lang w:eastAsia="en-GB"/>
        </w:rPr>
      </w:pPr>
      <w:ins w:id="273" w:author="Tim Woodward" w:date="2023-06-12T08:53:00Z">
        <w:r w:rsidRPr="00FF1B1C">
          <w:rPr>
            <w:lang w:eastAsia="en-GB"/>
          </w:rPr>
          <w:t>-</w:t>
        </w:r>
        <w:r w:rsidRPr="00FF1B1C">
          <w:rPr>
            <w:lang w:eastAsia="en-GB"/>
          </w:rPr>
          <w:tab/>
        </w:r>
        <w:proofErr w:type="gramStart"/>
        <w:r w:rsidRPr="00FF1B1C">
          <w:rPr>
            <w:lang w:eastAsia="en-GB"/>
          </w:rPr>
          <w:t>the</w:t>
        </w:r>
        <w:proofErr w:type="gramEnd"/>
        <w:r w:rsidRPr="00FF1B1C">
          <w:rPr>
            <w:lang w:eastAsia="en-GB"/>
          </w:rPr>
          <w:t xml:space="preserve"> </w:t>
        </w:r>
        <w:proofErr w:type="spellStart"/>
        <w:r w:rsidRPr="00FF1B1C">
          <w:rPr>
            <w:lang w:eastAsia="en-GB"/>
          </w:rPr>
          <w:t>SKmsUri</w:t>
        </w:r>
        <w:proofErr w:type="spellEnd"/>
        <w:r w:rsidRPr="00FF1B1C">
          <w:rPr>
            <w:lang w:eastAsia="en-GB"/>
          </w:rPr>
          <w:t xml:space="preserve"> is the </w:t>
        </w:r>
        <w:r w:rsidRPr="000C1BEC">
          <w:rPr>
            <w:lang w:eastAsia="en-GB"/>
          </w:rPr>
          <w:t>SKM-S</w:t>
        </w:r>
        <w:r w:rsidRPr="00FF1B1C">
          <w:rPr>
            <w:lang w:eastAsia="en-GB"/>
          </w:rPr>
          <w:t xml:space="preserve"> URI of the target </w:t>
        </w:r>
        <w:r w:rsidRPr="000C1BEC">
          <w:rPr>
            <w:lang w:eastAsia="en-GB"/>
          </w:rPr>
          <w:t>SEAL</w:t>
        </w:r>
        <w:r w:rsidRPr="00FF1B1C">
          <w:rPr>
            <w:lang w:eastAsia="en-GB"/>
          </w:rPr>
          <w:t xml:space="preserve"> KMS</w:t>
        </w:r>
        <w:r>
          <w:rPr>
            <w:lang w:eastAsia="en-GB"/>
          </w:rPr>
          <w:t xml:space="preserve"> where the key information shall be stored;</w:t>
        </w:r>
        <w:r w:rsidRPr="00FF1B1C">
          <w:rPr>
            <w:lang w:eastAsia="en-GB"/>
          </w:rPr>
          <w:t xml:space="preserve"> and</w:t>
        </w:r>
      </w:ins>
    </w:p>
    <w:p w14:paraId="281B9BD8" w14:textId="77777777" w:rsidR="004A596D" w:rsidRPr="00FF1B1C" w:rsidRDefault="004A596D" w:rsidP="004A596D">
      <w:pPr>
        <w:pStyle w:val="B1"/>
        <w:rPr>
          <w:ins w:id="274" w:author="Tim Woodward" w:date="2023-06-12T08:53:00Z"/>
          <w:lang w:eastAsia="en-GB"/>
        </w:rPr>
      </w:pPr>
      <w:ins w:id="275" w:author="Tim Woodward" w:date="2023-06-12T08:53:00Z">
        <w:r w:rsidRPr="00FF1B1C">
          <w:rPr>
            <w:lang w:eastAsia="en-GB"/>
          </w:rPr>
          <w:t>-</w:t>
        </w:r>
        <w:r w:rsidRPr="00FF1B1C">
          <w:rPr>
            <w:lang w:eastAsia="en-GB"/>
          </w:rPr>
          <w:tab/>
        </w:r>
        <w:proofErr w:type="gramStart"/>
        <w:r w:rsidRPr="00FF1B1C">
          <w:rPr>
            <w:lang w:eastAsia="en-GB"/>
          </w:rPr>
          <w:t>the</w:t>
        </w:r>
        <w:proofErr w:type="gramEnd"/>
        <w:r w:rsidRPr="00FF1B1C">
          <w:rPr>
            <w:lang w:eastAsia="en-GB"/>
          </w:rPr>
          <w:t xml:space="preserve"> Date/Time is within a recent time window (e.g. 5 seconds).</w:t>
        </w:r>
      </w:ins>
    </w:p>
    <w:p w14:paraId="7FA06D7E" w14:textId="1633BDBF" w:rsidR="008C63A1" w:rsidRDefault="004A596D" w:rsidP="004A596D">
      <w:pPr>
        <w:pStyle w:val="B1"/>
        <w:ind w:left="0" w:firstLine="0"/>
        <w:rPr>
          <w:ins w:id="276" w:author="Tim Woodward" w:date="2023-06-14T08:50:00Z"/>
          <w:lang w:eastAsia="en-GB"/>
        </w:rPr>
      </w:pPr>
      <w:ins w:id="277" w:author="Tim Woodward" w:date="2023-06-12T08:53:00Z">
        <w:r w:rsidRPr="00FF1B1C">
          <w:rPr>
            <w:lang w:eastAsia="en-GB"/>
          </w:rPr>
          <w:t xml:space="preserve">If valid, the request is accepted and processed by the </w:t>
        </w:r>
        <w:r w:rsidRPr="000C1BEC">
          <w:rPr>
            <w:lang w:eastAsia="en-GB"/>
          </w:rPr>
          <w:t>SKM-S</w:t>
        </w:r>
        <w:r w:rsidRPr="00FF1B1C">
          <w:rPr>
            <w:lang w:eastAsia="en-GB"/>
          </w:rPr>
          <w:t>.</w:t>
        </w:r>
        <w:r>
          <w:rPr>
            <w:lang w:eastAsia="en-GB"/>
          </w:rPr>
          <w:t xml:space="preserve"> A standalone </w:t>
        </w:r>
        <w:proofErr w:type="spellStart"/>
        <w:r>
          <w:rPr>
            <w:lang w:eastAsia="en-GB"/>
          </w:rPr>
          <w:t>ServiceID</w:t>
        </w:r>
        <w:proofErr w:type="spellEnd"/>
        <w:r>
          <w:rPr>
            <w:lang w:eastAsia="en-GB"/>
          </w:rPr>
          <w:t xml:space="preserve">, or a </w:t>
        </w:r>
        <w:proofErr w:type="spellStart"/>
        <w:r>
          <w:rPr>
            <w:lang w:eastAsia="en-GB"/>
          </w:rPr>
          <w:t>ServiceID</w:t>
        </w:r>
        <w:proofErr w:type="spellEnd"/>
        <w:r>
          <w:rPr>
            <w:lang w:eastAsia="en-GB"/>
          </w:rPr>
          <w:t xml:space="preserve"> in </w:t>
        </w:r>
        <w:r w:rsidRPr="00FF1B1C">
          <w:rPr>
            <w:lang w:eastAsia="en-GB"/>
          </w:rPr>
          <w:t xml:space="preserve">combination </w:t>
        </w:r>
        <w:r>
          <w:rPr>
            <w:lang w:eastAsia="en-GB"/>
          </w:rPr>
          <w:t xml:space="preserve">with a </w:t>
        </w:r>
        <w:proofErr w:type="spellStart"/>
        <w:r w:rsidRPr="00FF1B1C">
          <w:rPr>
            <w:lang w:eastAsia="en-GB"/>
          </w:rPr>
          <w:t>ClientID</w:t>
        </w:r>
        <w:proofErr w:type="spellEnd"/>
        <w:r w:rsidRPr="00FF1B1C">
          <w:rPr>
            <w:lang w:eastAsia="en-GB"/>
          </w:rPr>
          <w:t xml:space="preserve">, </w:t>
        </w:r>
        <w:proofErr w:type="spellStart"/>
        <w:r w:rsidRPr="00FF1B1C">
          <w:rPr>
            <w:lang w:eastAsia="en-GB"/>
          </w:rPr>
          <w:t>DeviceID</w:t>
        </w:r>
        <w:proofErr w:type="spellEnd"/>
        <w:r w:rsidRPr="00FF1B1C">
          <w:rPr>
            <w:lang w:eastAsia="en-GB"/>
          </w:rPr>
          <w:t xml:space="preserve">, </w:t>
        </w:r>
        <w:r>
          <w:rPr>
            <w:lang w:eastAsia="en-GB"/>
          </w:rPr>
          <w:t>or</w:t>
        </w:r>
        <w:r w:rsidRPr="00FF1B1C">
          <w:rPr>
            <w:lang w:eastAsia="en-GB"/>
          </w:rPr>
          <w:t xml:space="preserve"> </w:t>
        </w:r>
        <w:proofErr w:type="spellStart"/>
        <w:r w:rsidRPr="00FF1B1C">
          <w:rPr>
            <w:lang w:eastAsia="en-GB"/>
          </w:rPr>
          <w:t>UserID</w:t>
        </w:r>
        <w:proofErr w:type="spellEnd"/>
        <w:r w:rsidRPr="00FF1B1C">
          <w:rPr>
            <w:lang w:eastAsia="en-GB"/>
          </w:rPr>
          <w:t xml:space="preserve"> may be present in the </w:t>
        </w:r>
        <w:r w:rsidRPr="000C1BEC">
          <w:rPr>
            <w:lang w:eastAsia="en-GB"/>
          </w:rPr>
          <w:t>SEAL</w:t>
        </w:r>
        <w:r>
          <w:rPr>
            <w:lang w:eastAsia="en-GB"/>
          </w:rPr>
          <w:t xml:space="preserve"> KP</w:t>
        </w:r>
        <w:r w:rsidRPr="00FF1B1C">
          <w:rPr>
            <w:lang w:eastAsia="en-GB"/>
          </w:rPr>
          <w:t xml:space="preserve"> Request message.</w:t>
        </w:r>
        <w:r>
          <w:rPr>
            <w:lang w:eastAsia="en-GB"/>
          </w:rPr>
          <w:t xml:space="preserve"> </w:t>
        </w:r>
        <w:r w:rsidRPr="00FF1B1C">
          <w:rPr>
            <w:lang w:eastAsia="en-GB"/>
          </w:rPr>
          <w:t xml:space="preserve">This combination may be used by the KMS to </w:t>
        </w:r>
        <w:r>
          <w:rPr>
            <w:lang w:eastAsia="en-GB"/>
          </w:rPr>
          <w:t>map</w:t>
        </w:r>
        <w:r w:rsidRPr="00FF1B1C">
          <w:rPr>
            <w:lang w:eastAsia="en-GB"/>
          </w:rPr>
          <w:t xml:space="preserve"> </w:t>
        </w:r>
        <w:r>
          <w:rPr>
            <w:lang w:eastAsia="en-GB"/>
          </w:rPr>
          <w:t>the key material in the Payload with a specific client, device</w:t>
        </w:r>
      </w:ins>
      <w:ins w:id="278" w:author="Tim Woodward" w:date="2023-06-14T10:03:00Z">
        <w:r w:rsidR="00583099">
          <w:rPr>
            <w:lang w:eastAsia="en-GB"/>
          </w:rPr>
          <w:t>,</w:t>
        </w:r>
      </w:ins>
      <w:ins w:id="279" w:author="Tim Woodward" w:date="2023-06-12T08:53:00Z">
        <w:r>
          <w:rPr>
            <w:lang w:eastAsia="en-GB"/>
          </w:rPr>
          <w:t xml:space="preserve"> or user</w:t>
        </w:r>
        <w:r w:rsidRPr="00FF1B1C">
          <w:rPr>
            <w:lang w:eastAsia="en-GB"/>
          </w:rPr>
          <w:t>.</w:t>
        </w:r>
        <w:r>
          <w:rPr>
            <w:lang w:eastAsia="en-GB"/>
          </w:rPr>
          <w:t xml:space="preserve">  </w:t>
        </w:r>
        <w:r w:rsidRPr="00FF1B1C">
          <w:rPr>
            <w:lang w:eastAsia="en-GB"/>
          </w:rPr>
          <w:t xml:space="preserve">The format and content of a key </w:t>
        </w:r>
        <w:r>
          <w:rPr>
            <w:lang w:eastAsia="en-GB"/>
          </w:rPr>
          <w:t>provisioning Payload</w:t>
        </w:r>
        <w:r w:rsidRPr="00FF1B1C">
          <w:rPr>
            <w:lang w:eastAsia="en-GB"/>
          </w:rPr>
          <w:t xml:space="preserve"> is defined by the </w:t>
        </w:r>
        <w:r w:rsidRPr="000C1BEC">
          <w:rPr>
            <w:lang w:eastAsia="en-GB"/>
          </w:rPr>
          <w:t>VAL</w:t>
        </w:r>
        <w:r w:rsidRPr="00FF1B1C">
          <w:rPr>
            <w:lang w:eastAsia="en-GB"/>
          </w:rPr>
          <w:t xml:space="preserve"> application or </w:t>
        </w:r>
        <w:r w:rsidRPr="000C1BEC">
          <w:rPr>
            <w:lang w:eastAsia="en-GB"/>
          </w:rPr>
          <w:t>VAL</w:t>
        </w:r>
        <w:r w:rsidRPr="00FF1B1C">
          <w:rPr>
            <w:lang w:eastAsia="en-GB"/>
          </w:rPr>
          <w:t xml:space="preserve"> service owner/operator</w:t>
        </w:r>
      </w:ins>
      <w:ins w:id="280" w:author="Tim Woodward" w:date="2023-08-02T06:19:00Z">
        <w:r w:rsidR="00960195">
          <w:rPr>
            <w:lang w:eastAsia="en-GB"/>
          </w:rPr>
          <w:t xml:space="preserve"> and </w:t>
        </w:r>
      </w:ins>
      <w:ins w:id="281" w:author="Tim Woodward" w:date="2023-08-02T06:21:00Z">
        <w:r w:rsidR="00960195">
          <w:rPr>
            <w:lang w:eastAsia="en-GB"/>
          </w:rPr>
          <w:t xml:space="preserve">is out of scope of this document.  For example, such content </w:t>
        </w:r>
      </w:ins>
      <w:ins w:id="282" w:author="Tim Woodward" w:date="2023-08-02T06:19:00Z">
        <w:r w:rsidR="00960195">
          <w:rPr>
            <w:lang w:eastAsia="en-GB"/>
          </w:rPr>
          <w:t xml:space="preserve">may </w:t>
        </w:r>
      </w:ins>
      <w:ins w:id="283" w:author="Tim Woodward" w:date="2023-08-02T06:21:00Z">
        <w:r w:rsidR="00960195">
          <w:rPr>
            <w:lang w:eastAsia="en-GB"/>
          </w:rPr>
          <w:t>include</w:t>
        </w:r>
      </w:ins>
      <w:ins w:id="284" w:author="Tim Woodward" w:date="2023-08-02T06:19:00Z">
        <w:r w:rsidR="00960195">
          <w:rPr>
            <w:lang w:eastAsia="en-GB"/>
          </w:rPr>
          <w:t xml:space="preserve"> </w:t>
        </w:r>
      </w:ins>
      <w:ins w:id="285" w:author="Tim Woodward" w:date="2023-08-02T06:22:00Z">
        <w:r w:rsidR="00960195">
          <w:rPr>
            <w:lang w:eastAsia="en-GB"/>
          </w:rPr>
          <w:t xml:space="preserve">VAL specific </w:t>
        </w:r>
      </w:ins>
      <w:ins w:id="286" w:author="Tim Woodward" w:date="2023-08-02T06:21:00Z">
        <w:r w:rsidR="00960195">
          <w:rPr>
            <w:lang w:eastAsia="en-GB"/>
          </w:rPr>
          <w:t xml:space="preserve">keys, </w:t>
        </w:r>
      </w:ins>
      <w:ins w:id="287" w:author="Tim Woodward" w:date="2023-08-02T06:19:00Z">
        <w:r w:rsidR="00960195" w:rsidRPr="00960195">
          <w:t>additional tokens, credentials, or other important security related information</w:t>
        </w:r>
      </w:ins>
      <w:ins w:id="288" w:author="Tim Woodward" w:date="2023-08-02T06:20:00Z">
        <w:r w:rsidR="00960195">
          <w:rPr>
            <w:lang w:eastAsia="en-GB"/>
          </w:rPr>
          <w:t>.</w:t>
        </w:r>
      </w:ins>
    </w:p>
    <w:p w14:paraId="46367254" w14:textId="2B0F28E4" w:rsidR="004A596D" w:rsidRPr="00FF1B1C" w:rsidRDefault="004A596D" w:rsidP="004A596D">
      <w:pPr>
        <w:pStyle w:val="B1"/>
        <w:ind w:left="0" w:firstLine="0"/>
        <w:rPr>
          <w:ins w:id="289" w:author="Tim Woodward" w:date="2023-06-12T08:53:00Z"/>
          <w:lang w:eastAsia="en-GB"/>
        </w:rPr>
      </w:pPr>
      <w:ins w:id="290" w:author="Tim Woodward" w:date="2023-06-12T08:53:00Z">
        <w:r w:rsidRPr="00FF1B1C">
          <w:rPr>
            <w:lang w:eastAsia="en-GB"/>
          </w:rPr>
          <w:t xml:space="preserve">The method used to organize, manage, and maintain </w:t>
        </w:r>
        <w:r w:rsidRPr="000C1BEC">
          <w:rPr>
            <w:lang w:eastAsia="en-GB"/>
          </w:rPr>
          <w:t>VAL</w:t>
        </w:r>
        <w:r w:rsidRPr="00FF1B1C">
          <w:rPr>
            <w:lang w:eastAsia="en-GB"/>
          </w:rPr>
          <w:t xml:space="preserve"> service or </w:t>
        </w:r>
        <w:r w:rsidRPr="000C1BEC">
          <w:rPr>
            <w:lang w:eastAsia="en-GB"/>
          </w:rPr>
          <w:t>VAL</w:t>
        </w:r>
        <w:r w:rsidRPr="00FF1B1C">
          <w:rPr>
            <w:lang w:eastAsia="en-GB"/>
          </w:rPr>
          <w:t xml:space="preserve"> application key material within the KMS is out of scope of </w:t>
        </w:r>
        <w:r>
          <w:rPr>
            <w:lang w:eastAsia="en-GB"/>
          </w:rPr>
          <w:t>the present document</w:t>
        </w:r>
        <w:r w:rsidRPr="00FF1B1C">
          <w:rPr>
            <w:lang w:eastAsia="en-GB"/>
          </w:rPr>
          <w:t>.</w:t>
        </w:r>
      </w:ins>
    </w:p>
    <w:p w14:paraId="31CCD795" w14:textId="7AAEF20B" w:rsidR="004A596D" w:rsidRPr="00FF1B1C" w:rsidRDefault="007E1E8E" w:rsidP="004A596D">
      <w:pPr>
        <w:pStyle w:val="Heading3"/>
        <w:rPr>
          <w:ins w:id="291" w:author="Tim Woodward" w:date="2023-06-12T08:53:00Z"/>
        </w:rPr>
      </w:pPr>
      <w:bookmarkStart w:id="292" w:name="_Toc42175489"/>
      <w:bookmarkStart w:id="293" w:name="_Toc42176957"/>
      <w:bookmarkStart w:id="294" w:name="_Toc98511864"/>
      <w:bookmarkStart w:id="295" w:name="_Toc42174479"/>
      <w:proofErr w:type="gramStart"/>
      <w:ins w:id="296" w:author="Tim Woodward" w:date="2023-06-12T08:53:00Z">
        <w:r>
          <w:t>5.</w:t>
        </w:r>
      </w:ins>
      <w:ins w:id="297" w:author="Tim Woodward" w:date="2023-06-27T15:26:00Z">
        <w:r w:rsidRPr="007E1E8E">
          <w:rPr>
            <w:highlight w:val="yellow"/>
          </w:rPr>
          <w:t>x</w:t>
        </w:r>
      </w:ins>
      <w:ins w:id="298" w:author="Tim Woodward" w:date="2023-06-12T08:53:00Z">
        <w:r w:rsidR="004A596D" w:rsidRPr="00FF1B1C">
          <w:t>.3</w:t>
        </w:r>
        <w:proofErr w:type="gramEnd"/>
        <w:r w:rsidR="004A596D" w:rsidRPr="00FF1B1C">
          <w:tab/>
        </w:r>
        <w:r w:rsidR="004A596D" w:rsidRPr="000C1BEC">
          <w:t>SEAL</w:t>
        </w:r>
        <w:r w:rsidR="004A596D">
          <w:t xml:space="preserve"> KP</w:t>
        </w:r>
        <w:r w:rsidR="004A596D" w:rsidRPr="00FF1B1C">
          <w:t xml:space="preserve"> Response message</w:t>
        </w:r>
        <w:bookmarkEnd w:id="292"/>
        <w:bookmarkEnd w:id="293"/>
        <w:bookmarkEnd w:id="294"/>
        <w:bookmarkEnd w:id="295"/>
      </w:ins>
    </w:p>
    <w:p w14:paraId="1A774B85" w14:textId="7478E077" w:rsidR="004A596D" w:rsidRPr="00FF1B1C" w:rsidRDefault="004A596D" w:rsidP="004A596D">
      <w:pPr>
        <w:rPr>
          <w:ins w:id="299" w:author="Tim Woodward" w:date="2023-06-12T08:53:00Z"/>
        </w:rPr>
      </w:pPr>
      <w:ins w:id="300" w:author="Tim Woodward" w:date="2023-06-12T08:53:00Z">
        <w:r w:rsidRPr="00FF1B1C">
          <w:t xml:space="preserve">The </w:t>
        </w:r>
        <w:r w:rsidRPr="000C1BEC">
          <w:t>SEAL</w:t>
        </w:r>
        <w:r>
          <w:t xml:space="preserve"> KP</w:t>
        </w:r>
        <w:r w:rsidRPr="00FF1B1C">
          <w:t xml:space="preserve"> Response message is sent</w:t>
        </w:r>
      </w:ins>
      <w:ins w:id="301" w:author="Tim Woodward" w:date="2023-06-14T10:03:00Z">
        <w:r w:rsidR="00542B03">
          <w:t xml:space="preserve"> by the SKM-S</w:t>
        </w:r>
      </w:ins>
      <w:ins w:id="302" w:author="Tim Woodward" w:date="2023-06-12T08:53:00Z">
        <w:r w:rsidRPr="00FF1B1C">
          <w:t xml:space="preserve"> to the </w:t>
        </w:r>
        <w:r w:rsidRPr="000C1BEC">
          <w:t>SKM-C</w:t>
        </w:r>
        <w:r w:rsidRPr="00FF1B1C">
          <w:t xml:space="preserve"> in response to a </w:t>
        </w:r>
        <w:r w:rsidRPr="000C1BEC">
          <w:t>SEAL</w:t>
        </w:r>
        <w:r>
          <w:t xml:space="preserve"> KP</w:t>
        </w:r>
        <w:r w:rsidRPr="00FF1B1C">
          <w:t xml:space="preserve"> Request message.</w:t>
        </w:r>
      </w:ins>
    </w:p>
    <w:p w14:paraId="6D98DF5E" w14:textId="3ACB0A43" w:rsidR="004A596D" w:rsidRPr="00FF1B1C" w:rsidRDefault="004A596D" w:rsidP="004A596D">
      <w:pPr>
        <w:rPr>
          <w:ins w:id="303" w:author="Tim Woodward" w:date="2023-06-12T08:53:00Z"/>
        </w:rPr>
      </w:pPr>
      <w:ins w:id="304" w:author="Tim Woodward" w:date="2023-06-12T08:53:00Z">
        <w:r w:rsidRPr="00FF1B1C">
          <w:t xml:space="preserve">A successful </w:t>
        </w:r>
        <w:r w:rsidRPr="000C1BEC">
          <w:t>SEAL</w:t>
        </w:r>
        <w:r w:rsidRPr="00FF1B1C">
          <w:t xml:space="preserve"> key </w:t>
        </w:r>
      </w:ins>
      <w:ins w:id="305" w:author="Tim Woodward" w:date="2023-06-12T08:55:00Z">
        <w:r w:rsidR="00C47FBA">
          <w:t>provisioning</w:t>
        </w:r>
      </w:ins>
      <w:ins w:id="306" w:author="Tim Woodward" w:date="2023-06-12T08:53:00Z">
        <w:r w:rsidRPr="00FF1B1C">
          <w:t xml:space="preserve"> procedure results in </w:t>
        </w:r>
      </w:ins>
      <w:ins w:id="307" w:author="Tim Woodward" w:date="2023-06-12T08:58:00Z">
        <w:r w:rsidR="00C47FBA">
          <w:t xml:space="preserve">the KMS sending </w:t>
        </w:r>
      </w:ins>
      <w:ins w:id="308" w:author="Tim Woodward" w:date="2023-06-12T08:53:00Z">
        <w:r w:rsidRPr="00FF1B1C">
          <w:t xml:space="preserve">a </w:t>
        </w:r>
        <w:r w:rsidRPr="000C1BEC">
          <w:t>SEAL</w:t>
        </w:r>
        <w:r>
          <w:t xml:space="preserve"> KP</w:t>
        </w:r>
        <w:r w:rsidRPr="00FF1B1C">
          <w:t xml:space="preserve"> Response message</w:t>
        </w:r>
      </w:ins>
      <w:ins w:id="309" w:author="Tim Woodward" w:date="2023-06-12T08:57:00Z">
        <w:r w:rsidR="00C47FBA">
          <w:t xml:space="preserve"> </w:t>
        </w:r>
      </w:ins>
      <w:ins w:id="310" w:author="Tim Woodward" w:date="2023-06-12T08:59:00Z">
        <w:r w:rsidR="00C47FBA">
          <w:t>containing an</w:t>
        </w:r>
      </w:ins>
      <w:ins w:id="311" w:author="Tim Woodward" w:date="2023-06-12T08:56:00Z">
        <w:r w:rsidR="00C47FBA">
          <w:t xml:space="preserve"> acknowledgement </w:t>
        </w:r>
      </w:ins>
      <w:ins w:id="312" w:author="Tim Woodward" w:date="2023-06-14T10:04:00Z">
        <w:r w:rsidR="00542B03">
          <w:t>indicating</w:t>
        </w:r>
      </w:ins>
      <w:ins w:id="313" w:author="Tim Woodward" w:date="2023-06-12T08:57:00Z">
        <w:r w:rsidR="00C47FBA">
          <w:t xml:space="preserve"> the KMS</w:t>
        </w:r>
      </w:ins>
      <w:ins w:id="314" w:author="Tim Woodward" w:date="2023-06-12T08:56:00Z">
        <w:r w:rsidR="00C47FBA">
          <w:t xml:space="preserve"> successfully receiv</w:t>
        </w:r>
      </w:ins>
      <w:ins w:id="315" w:author="Tim Woodward" w:date="2023-06-12T08:57:00Z">
        <w:r w:rsidR="00C47FBA">
          <w:t>ed</w:t>
        </w:r>
      </w:ins>
      <w:ins w:id="316" w:author="Tim Woodward" w:date="2023-06-12T08:56:00Z">
        <w:r w:rsidR="00C47FBA">
          <w:t xml:space="preserve"> and process</w:t>
        </w:r>
      </w:ins>
      <w:ins w:id="317" w:author="Tim Woodward" w:date="2023-06-12T08:57:00Z">
        <w:r w:rsidR="00C47FBA">
          <w:t>ed</w:t>
        </w:r>
      </w:ins>
      <w:ins w:id="318" w:author="Tim Woodward" w:date="2023-06-12T08:56:00Z">
        <w:r w:rsidR="00C47FBA">
          <w:t xml:space="preserve"> the SEAL KP Request message. </w:t>
        </w:r>
      </w:ins>
      <w:ins w:id="319" w:author="Tim Woodward" w:date="2023-06-12T08:53:00Z">
        <w:r w:rsidRPr="00FF1B1C">
          <w:t xml:space="preserve"> If </w:t>
        </w:r>
      </w:ins>
      <w:ins w:id="320" w:author="Tim Woodward" w:date="2023-06-12T09:00:00Z">
        <w:r w:rsidR="00C47FBA">
          <w:t>the KMS is unable to successfully process the SEAL KP Request message</w:t>
        </w:r>
      </w:ins>
      <w:ins w:id="321" w:author="Tim Woodward" w:date="2023-06-12T08:53:00Z">
        <w:r w:rsidRPr="00FF1B1C">
          <w:t xml:space="preserve">, </w:t>
        </w:r>
      </w:ins>
      <w:ins w:id="322" w:author="Tim Woodward" w:date="2023-06-12T08:57:00Z">
        <w:r w:rsidR="00C47FBA">
          <w:t xml:space="preserve">the KMS may </w:t>
        </w:r>
      </w:ins>
      <w:ins w:id="323" w:author="Tim Woodward" w:date="2023-06-12T08:59:00Z">
        <w:r w:rsidR="00C47FBA">
          <w:t xml:space="preserve">instead </w:t>
        </w:r>
      </w:ins>
      <w:ins w:id="324" w:author="Tim Woodward" w:date="2023-06-12T08:57:00Z">
        <w:r w:rsidR="00C47FBA">
          <w:t xml:space="preserve">return </w:t>
        </w:r>
      </w:ins>
      <w:ins w:id="325" w:author="Tim Woodward" w:date="2023-06-12T08:53:00Z">
        <w:r w:rsidRPr="00FF1B1C">
          <w:t xml:space="preserve">an error code in the </w:t>
        </w:r>
        <w:r w:rsidRPr="000C1BEC">
          <w:t>SEAL</w:t>
        </w:r>
        <w:r w:rsidR="00C47FBA">
          <w:t xml:space="preserve"> KP</w:t>
        </w:r>
        <w:r w:rsidRPr="00FF1B1C">
          <w:t xml:space="preserve"> Response message.</w:t>
        </w:r>
      </w:ins>
    </w:p>
    <w:p w14:paraId="1CBDFFE1" w14:textId="35557160" w:rsidR="004A596D" w:rsidRPr="00FF1B1C" w:rsidRDefault="004A596D" w:rsidP="004A596D">
      <w:pPr>
        <w:rPr>
          <w:ins w:id="326" w:author="Tim Woodward" w:date="2023-06-12T08:53:00Z"/>
          <w:lang w:eastAsia="en-GB"/>
        </w:rPr>
      </w:pPr>
      <w:ins w:id="327" w:author="Tim Woodward" w:date="2023-06-12T08:53:00Z">
        <w:r w:rsidRPr="00FF1B1C">
          <w:t xml:space="preserve">The </w:t>
        </w:r>
        <w:r w:rsidRPr="000C1BEC">
          <w:t>SEAL</w:t>
        </w:r>
        <w:r>
          <w:t xml:space="preserve"> KP</w:t>
        </w:r>
        <w:r w:rsidRPr="00FF1B1C">
          <w:t xml:space="preserve"> Response message </w:t>
        </w:r>
        <w:r w:rsidRPr="00FF1B1C">
          <w:rPr>
            <w:lang w:eastAsia="en-GB"/>
          </w:rPr>
          <w:t xml:space="preserve">shall be protected in transit </w:t>
        </w:r>
        <w:r w:rsidRPr="00E93AF8">
          <w:rPr>
            <w:lang w:eastAsia="en-GB"/>
          </w:rPr>
          <w:t>using the mechanism specified in clause 5.1.1.4</w:t>
        </w:r>
        <w:r w:rsidRPr="00FF1B1C">
          <w:rPr>
            <w:lang w:eastAsia="en-GB"/>
          </w:rPr>
          <w:t>.</w:t>
        </w:r>
      </w:ins>
    </w:p>
    <w:p w14:paraId="400E0F6A" w14:textId="5ACF223B" w:rsidR="004A596D" w:rsidRPr="00FF1B1C" w:rsidRDefault="004A596D" w:rsidP="004A596D">
      <w:pPr>
        <w:rPr>
          <w:ins w:id="328" w:author="Tim Woodward" w:date="2023-06-12T08:53:00Z"/>
        </w:rPr>
      </w:pPr>
      <w:ins w:id="329" w:author="Tim Woodward" w:date="2023-06-12T08:53:00Z">
        <w:r w:rsidRPr="00FF1B1C">
          <w:rPr>
            <w:lang w:eastAsia="en-GB"/>
          </w:rPr>
          <w:t xml:space="preserve">The content of a </w:t>
        </w:r>
        <w:r w:rsidRPr="000C1BEC">
          <w:t>SEAL</w:t>
        </w:r>
        <w:r>
          <w:t xml:space="preserve"> KP</w:t>
        </w:r>
        <w:r w:rsidRPr="00FF1B1C">
          <w:t xml:space="preserve"> Response message</w:t>
        </w:r>
        <w:r w:rsidRPr="00FF1B1C">
          <w:rPr>
            <w:lang w:eastAsia="en-GB"/>
          </w:rPr>
          <w:t xml:space="preserve"> </w:t>
        </w:r>
        <w:r w:rsidRPr="00FF1B1C">
          <w:t>is shown in</w:t>
        </w:r>
        <w:r>
          <w:t xml:space="preserve"> t</w:t>
        </w:r>
        <w:r w:rsidRPr="00FF1B1C">
          <w:t xml:space="preserve">able </w:t>
        </w:r>
        <w:r>
          <w:t>5</w:t>
        </w:r>
        <w:r w:rsidR="00C47FBA">
          <w:t>.</w:t>
        </w:r>
        <w:r w:rsidR="00C47FBA" w:rsidRPr="00C47FBA">
          <w:rPr>
            <w:highlight w:val="yellow"/>
          </w:rPr>
          <w:t>x</w:t>
        </w:r>
        <w:r w:rsidRPr="00FF1B1C">
          <w:t>.3-1.</w:t>
        </w:r>
      </w:ins>
    </w:p>
    <w:p w14:paraId="76722395" w14:textId="4B13EEBA" w:rsidR="004A596D" w:rsidRPr="00FF1B1C" w:rsidRDefault="004A596D" w:rsidP="004A596D">
      <w:pPr>
        <w:pStyle w:val="TH"/>
        <w:rPr>
          <w:ins w:id="330" w:author="Tim Woodward" w:date="2023-06-12T08:53:00Z"/>
          <w:lang w:eastAsia="en-GB"/>
        </w:rPr>
      </w:pPr>
      <w:ins w:id="331" w:author="Tim Woodward" w:date="2023-06-12T08:53:00Z">
        <w:r w:rsidRPr="00FF1B1C">
          <w:lastRenderedPageBreak/>
          <w:t xml:space="preserve">Table </w:t>
        </w:r>
        <w:r>
          <w:t>5</w:t>
        </w:r>
        <w:r w:rsidR="00C47FBA">
          <w:t>.</w:t>
        </w:r>
      </w:ins>
      <w:ins w:id="332" w:author="Tim Woodward" w:date="2023-06-12T09:02:00Z">
        <w:r w:rsidR="00C47FBA" w:rsidRPr="00C47FBA">
          <w:rPr>
            <w:highlight w:val="yellow"/>
          </w:rPr>
          <w:t>x</w:t>
        </w:r>
      </w:ins>
      <w:ins w:id="333" w:author="Tim Woodward" w:date="2023-06-12T08:53:00Z">
        <w:r w:rsidRPr="00FF1B1C">
          <w:t xml:space="preserve">.3-1: Contents of a </w:t>
        </w:r>
        <w:r w:rsidRPr="000C1BEC">
          <w:t>SEAL</w:t>
        </w:r>
        <w:r w:rsidR="00C47FBA">
          <w:t xml:space="preserve"> K</w:t>
        </w:r>
      </w:ins>
      <w:ins w:id="334" w:author="Tim Woodward" w:date="2023-06-12T09:02:00Z">
        <w:r w:rsidR="00C47FBA">
          <w:t>P</w:t>
        </w:r>
      </w:ins>
      <w:ins w:id="335" w:author="Tim Woodward" w:date="2023-06-12T08:53:00Z">
        <w:r w:rsidRPr="00FF1B1C">
          <w:t xml:space="preserve"> Response message</w:t>
        </w:r>
      </w:ins>
    </w:p>
    <w:tbl>
      <w:tblPr>
        <w:tblW w:w="985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7"/>
        <w:gridCol w:w="7988"/>
      </w:tblGrid>
      <w:tr w:rsidR="004A596D" w:rsidRPr="00FF1B1C" w14:paraId="07F66061" w14:textId="77777777" w:rsidTr="00C47FBA">
        <w:trPr>
          <w:jc w:val="center"/>
          <w:ins w:id="336" w:author="Tim Woodward" w:date="2023-06-12T08:53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CBEF50" w14:textId="77777777" w:rsidR="004A596D" w:rsidRPr="00FF1B1C" w:rsidRDefault="004A596D" w:rsidP="00C47FBA">
            <w:pPr>
              <w:pStyle w:val="TAH"/>
              <w:rPr>
                <w:ins w:id="337" w:author="Tim Woodward" w:date="2023-06-12T08:53:00Z"/>
                <w:lang w:eastAsia="en-GB"/>
              </w:rPr>
            </w:pPr>
            <w:ins w:id="338" w:author="Tim Woodward" w:date="2023-06-12T08:53:00Z">
              <w:r w:rsidRPr="00FF1B1C">
                <w:rPr>
                  <w:lang w:eastAsia="en-GB"/>
                </w:rPr>
                <w:t>Name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A87DFF" w14:textId="77777777" w:rsidR="004A596D" w:rsidRPr="00FF1B1C" w:rsidRDefault="004A596D" w:rsidP="00C47FBA">
            <w:pPr>
              <w:pStyle w:val="TAH"/>
              <w:rPr>
                <w:ins w:id="339" w:author="Tim Woodward" w:date="2023-06-12T08:53:00Z"/>
                <w:lang w:eastAsia="en-GB"/>
              </w:rPr>
            </w:pPr>
            <w:ins w:id="340" w:author="Tim Woodward" w:date="2023-06-12T08:53:00Z">
              <w:r w:rsidRPr="00FF1B1C">
                <w:rPr>
                  <w:lang w:eastAsia="en-GB"/>
                </w:rPr>
                <w:t>Description</w:t>
              </w:r>
            </w:ins>
          </w:p>
        </w:tc>
      </w:tr>
      <w:tr w:rsidR="004A596D" w:rsidRPr="00FF1B1C" w14:paraId="1395F70F" w14:textId="77777777" w:rsidTr="00C47FBA">
        <w:trPr>
          <w:jc w:val="center"/>
          <w:ins w:id="341" w:author="Tim Woodward" w:date="2023-06-12T08:53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C1A52" w14:textId="08F4EFF3" w:rsidR="004A596D" w:rsidRPr="00FF1B1C" w:rsidRDefault="00C47FBA" w:rsidP="005D5CCC">
            <w:pPr>
              <w:pStyle w:val="TAL"/>
              <w:rPr>
                <w:ins w:id="342" w:author="Tim Woodward" w:date="2023-06-12T08:53:00Z"/>
                <w:lang w:eastAsia="en-GB"/>
              </w:rPr>
            </w:pPr>
            <w:proofErr w:type="spellStart"/>
            <w:ins w:id="343" w:author="Tim Woodward" w:date="2023-06-12T09:03:00Z">
              <w:r>
                <w:rPr>
                  <w:lang w:eastAsia="en-GB"/>
                </w:rPr>
                <w:t>S</w:t>
              </w:r>
            </w:ins>
            <w:ins w:id="344" w:author="Tim Woodward" w:date="2023-06-14T10:15:00Z">
              <w:r w:rsidR="005D5CCC">
                <w:rPr>
                  <w:lang w:eastAsia="en-GB"/>
                </w:rPr>
                <w:t>ValKmc</w:t>
              </w:r>
            </w:ins>
            <w:ins w:id="345" w:author="Tim Woodward" w:date="2023-06-12T08:53:00Z">
              <w:r w:rsidR="004A596D" w:rsidRPr="00FF1B1C">
                <w:rPr>
                  <w:lang w:eastAsia="en-GB"/>
                </w:rPr>
                <w:t>Uri</w:t>
              </w:r>
              <w:proofErr w:type="spellEnd"/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A6E4A" w14:textId="209D6531" w:rsidR="004A596D" w:rsidRPr="00FF1B1C" w:rsidRDefault="004A596D" w:rsidP="00C47FBA">
            <w:pPr>
              <w:pStyle w:val="TAL"/>
              <w:rPr>
                <w:ins w:id="346" w:author="Tim Woodward" w:date="2023-06-12T08:53:00Z"/>
                <w:lang w:eastAsia="en-GB"/>
              </w:rPr>
            </w:pPr>
            <w:ins w:id="347" w:author="Tim Woodward" w:date="2023-06-12T08:53:00Z">
              <w:r w:rsidRPr="00FF1B1C">
                <w:rPr>
                  <w:lang w:eastAsia="en-GB"/>
                </w:rPr>
                <w:t xml:space="preserve">URI of the </w:t>
              </w:r>
            </w:ins>
            <w:ins w:id="348" w:author="Tim Woodward" w:date="2023-06-12T09:03:00Z">
              <w:r w:rsidR="00C47FBA">
                <w:rPr>
                  <w:lang w:eastAsia="en-GB"/>
                </w:rPr>
                <w:t>VA</w:t>
              </w:r>
            </w:ins>
            <w:ins w:id="349" w:author="Tim Woodward" w:date="2023-06-12T09:22:00Z">
              <w:r w:rsidR="00C47FBA">
                <w:rPr>
                  <w:lang w:eastAsia="en-GB"/>
                </w:rPr>
                <w:t>L</w:t>
              </w:r>
            </w:ins>
            <w:ins w:id="350" w:author="Tim Woodward" w:date="2023-06-12T09:03:00Z">
              <w:r w:rsidR="00C47FBA">
                <w:rPr>
                  <w:lang w:eastAsia="en-GB"/>
                </w:rPr>
                <w:t xml:space="preserve"> SKM-C client</w:t>
              </w:r>
            </w:ins>
            <w:ins w:id="351" w:author="Tim Woodward" w:date="2023-06-12T08:53:00Z">
              <w:r w:rsidRPr="00FF1B1C">
                <w:rPr>
                  <w:lang w:eastAsia="en-GB"/>
                </w:rPr>
                <w:t xml:space="preserve"> for which the response is intended.</w:t>
              </w:r>
            </w:ins>
          </w:p>
        </w:tc>
      </w:tr>
      <w:tr w:rsidR="004A596D" w:rsidRPr="00FF1B1C" w14:paraId="79D2917D" w14:textId="77777777" w:rsidTr="00C47FBA">
        <w:trPr>
          <w:jc w:val="center"/>
          <w:ins w:id="352" w:author="Tim Woodward" w:date="2023-06-12T08:53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33BCAF" w14:textId="77777777" w:rsidR="004A596D" w:rsidRPr="00FF1B1C" w:rsidRDefault="004A596D" w:rsidP="00C47FBA">
            <w:pPr>
              <w:pStyle w:val="TAL"/>
              <w:rPr>
                <w:ins w:id="353" w:author="Tim Woodward" w:date="2023-06-12T08:53:00Z"/>
                <w:lang w:eastAsia="en-GB"/>
              </w:rPr>
            </w:pPr>
            <w:proofErr w:type="spellStart"/>
            <w:ins w:id="354" w:author="Tim Woodward" w:date="2023-06-12T08:53:00Z">
              <w:r w:rsidRPr="00FF1B1C">
                <w:rPr>
                  <w:lang w:eastAsia="en-GB"/>
                </w:rPr>
                <w:t>SKmsUri</w:t>
              </w:r>
              <w:proofErr w:type="spellEnd"/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DA754C" w14:textId="77777777" w:rsidR="004A596D" w:rsidRPr="00FF1B1C" w:rsidRDefault="004A596D" w:rsidP="00C47FBA">
            <w:pPr>
              <w:pStyle w:val="TAL"/>
              <w:rPr>
                <w:ins w:id="355" w:author="Tim Woodward" w:date="2023-06-12T08:53:00Z"/>
                <w:lang w:eastAsia="en-GB"/>
              </w:rPr>
            </w:pPr>
            <w:ins w:id="356" w:author="Tim Woodward" w:date="2023-06-12T08:53:00Z">
              <w:r w:rsidRPr="00FF1B1C">
                <w:rPr>
                  <w:lang w:eastAsia="en-GB"/>
                </w:rPr>
                <w:t xml:space="preserve">The URI of the </w:t>
              </w:r>
              <w:r w:rsidRPr="000C1BEC">
                <w:rPr>
                  <w:lang w:eastAsia="en-GB"/>
                </w:rPr>
                <w:t>SKM-S</w:t>
              </w:r>
              <w:r w:rsidRPr="00FF1B1C">
                <w:rPr>
                  <w:lang w:eastAsia="en-GB"/>
                </w:rPr>
                <w:t xml:space="preserve"> sending the response.</w:t>
              </w:r>
            </w:ins>
          </w:p>
        </w:tc>
      </w:tr>
      <w:tr w:rsidR="004A596D" w:rsidRPr="00FF1B1C" w14:paraId="7E0791ED" w14:textId="77777777" w:rsidTr="00C47FBA">
        <w:trPr>
          <w:jc w:val="center"/>
          <w:ins w:id="357" w:author="Tim Woodward" w:date="2023-06-12T08:53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4610C" w14:textId="77777777" w:rsidR="004A596D" w:rsidRPr="00FF1B1C" w:rsidRDefault="004A596D" w:rsidP="00C47FBA">
            <w:pPr>
              <w:pStyle w:val="TAL"/>
              <w:rPr>
                <w:ins w:id="358" w:author="Tim Woodward" w:date="2023-06-12T08:53:00Z"/>
                <w:lang w:eastAsia="en-GB"/>
              </w:rPr>
            </w:pPr>
            <w:proofErr w:type="spellStart"/>
            <w:ins w:id="359" w:author="Tim Woodward" w:date="2023-06-12T08:53:00Z">
              <w:r w:rsidRPr="00FF1B1C">
                <w:rPr>
                  <w:lang w:eastAsia="en-GB"/>
                </w:rPr>
                <w:t>ServiceID</w:t>
              </w:r>
              <w:proofErr w:type="spellEnd"/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BCDEA" w14:textId="77777777" w:rsidR="004A596D" w:rsidRPr="00FF1B1C" w:rsidRDefault="004A596D" w:rsidP="00C47FBA">
            <w:pPr>
              <w:pStyle w:val="TAL"/>
              <w:rPr>
                <w:ins w:id="360" w:author="Tim Woodward" w:date="2023-06-12T08:53:00Z"/>
                <w:lang w:eastAsia="en-GB"/>
              </w:rPr>
            </w:pPr>
            <w:ins w:id="361" w:author="Tim Woodward" w:date="2023-06-12T08:53:00Z">
              <w:r w:rsidRPr="00FF1B1C">
                <w:rPr>
                  <w:lang w:eastAsia="en-GB"/>
                </w:rPr>
                <w:t xml:space="preserve">A string representing the </w:t>
              </w:r>
              <w:r w:rsidRPr="000C1BEC">
                <w:rPr>
                  <w:lang w:eastAsia="en-GB"/>
                </w:rPr>
                <w:t>VAL</w:t>
              </w:r>
              <w:r w:rsidRPr="00FF1B1C">
                <w:rPr>
                  <w:lang w:eastAsia="en-GB"/>
                </w:rPr>
                <w:t xml:space="preserve"> service/application related to the </w:t>
              </w:r>
              <w:r w:rsidRPr="000C1BEC">
                <w:rPr>
                  <w:lang w:eastAsia="en-GB"/>
                </w:rPr>
                <w:t>VAL</w:t>
              </w:r>
              <w:r w:rsidRPr="00FF1B1C">
                <w:rPr>
                  <w:lang w:eastAsia="en-GB"/>
                </w:rPr>
                <w:t xml:space="preserve"> client request.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 xml:space="preserve">This is the same field as received in the </w:t>
              </w:r>
              <w:r w:rsidRPr="000C1BEC">
                <w:rPr>
                  <w:lang w:eastAsia="en-GB"/>
                </w:rPr>
                <w:t>SEAL</w:t>
              </w:r>
              <w:r w:rsidRPr="00FF1B1C">
                <w:rPr>
                  <w:lang w:eastAsia="en-GB"/>
                </w:rPr>
                <w:t xml:space="preserve"> KM Request message.</w:t>
              </w:r>
            </w:ins>
          </w:p>
        </w:tc>
      </w:tr>
      <w:tr w:rsidR="004A596D" w:rsidRPr="00FF1B1C" w14:paraId="53131731" w14:textId="77777777" w:rsidTr="00C47FBA">
        <w:trPr>
          <w:jc w:val="center"/>
          <w:ins w:id="362" w:author="Tim Woodward" w:date="2023-06-12T08:53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61E1F" w14:textId="77777777" w:rsidR="004A596D" w:rsidRPr="00FF1B1C" w:rsidRDefault="004A596D" w:rsidP="00C47FBA">
            <w:pPr>
              <w:pStyle w:val="TAL"/>
              <w:rPr>
                <w:ins w:id="363" w:author="Tim Woodward" w:date="2023-06-12T08:53:00Z"/>
                <w:lang w:eastAsia="en-GB"/>
              </w:rPr>
            </w:pPr>
            <w:proofErr w:type="spellStart"/>
            <w:ins w:id="364" w:author="Tim Woodward" w:date="2023-06-12T08:53:00Z">
              <w:r w:rsidRPr="00FF1B1C">
                <w:rPr>
                  <w:lang w:eastAsia="en-GB"/>
                </w:rPr>
                <w:t>SKmsID</w:t>
              </w:r>
              <w:proofErr w:type="spellEnd"/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E49D3" w14:textId="77777777" w:rsidR="004A596D" w:rsidRPr="00FF1B1C" w:rsidRDefault="004A596D" w:rsidP="00C47FBA">
            <w:pPr>
              <w:pStyle w:val="TAL"/>
              <w:rPr>
                <w:ins w:id="365" w:author="Tim Woodward" w:date="2023-06-12T08:53:00Z"/>
                <w:lang w:eastAsia="en-GB"/>
              </w:rPr>
            </w:pPr>
            <w:ins w:id="366" w:author="Tim Woodward" w:date="2023-06-12T08:53:00Z">
              <w:r w:rsidRPr="00FF1B1C">
                <w:rPr>
                  <w:lang w:eastAsia="en-GB"/>
                </w:rPr>
                <w:t xml:space="preserve">(Optional) The ID of the </w:t>
              </w:r>
              <w:r w:rsidRPr="000C1BEC">
                <w:rPr>
                  <w:lang w:eastAsia="en-GB"/>
                </w:rPr>
                <w:t>SKM-S</w:t>
              </w:r>
              <w:r w:rsidRPr="00FF1B1C">
                <w:rPr>
                  <w:lang w:eastAsia="en-GB"/>
                </w:rPr>
                <w:t xml:space="preserve"> providing the response message.</w:t>
              </w:r>
            </w:ins>
          </w:p>
        </w:tc>
      </w:tr>
      <w:tr w:rsidR="004A596D" w:rsidRPr="00FF1B1C" w14:paraId="0DB0149D" w14:textId="77777777" w:rsidTr="00C47FBA">
        <w:trPr>
          <w:jc w:val="center"/>
          <w:ins w:id="367" w:author="Tim Woodward" w:date="2023-06-12T08:53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D9017" w14:textId="77777777" w:rsidR="004A596D" w:rsidRPr="00FF1B1C" w:rsidRDefault="004A596D" w:rsidP="00C47FBA">
            <w:pPr>
              <w:pStyle w:val="TAL"/>
              <w:rPr>
                <w:ins w:id="368" w:author="Tim Woodward" w:date="2023-06-12T08:53:00Z"/>
                <w:lang w:eastAsia="en-GB"/>
              </w:rPr>
            </w:pPr>
            <w:proofErr w:type="spellStart"/>
            <w:ins w:id="369" w:author="Tim Woodward" w:date="2023-06-12T08:53:00Z">
              <w:r w:rsidRPr="00FF1B1C">
                <w:rPr>
                  <w:lang w:eastAsia="en-GB"/>
                </w:rPr>
                <w:t>ClientID</w:t>
              </w:r>
              <w:proofErr w:type="spellEnd"/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D7B4C" w14:textId="5D521609" w:rsidR="004A596D" w:rsidRPr="00FF1B1C" w:rsidRDefault="004A596D" w:rsidP="000429D1">
            <w:pPr>
              <w:pStyle w:val="TAL"/>
              <w:rPr>
                <w:ins w:id="370" w:author="Tim Woodward" w:date="2023-06-12T08:53:00Z"/>
                <w:lang w:eastAsia="en-GB"/>
              </w:rPr>
            </w:pPr>
            <w:ins w:id="371" w:author="Tim Woodward" w:date="2023-06-12T08:53:00Z">
              <w:r w:rsidRPr="00FF1B1C">
                <w:rPr>
                  <w:lang w:eastAsia="en-GB"/>
                </w:rPr>
                <w:t xml:space="preserve">(Optional) A string representing the client (see </w:t>
              </w:r>
            </w:ins>
            <w:ins w:id="372" w:author="Tim Woodward" w:date="2023-06-12T09:34:00Z">
              <w:r w:rsidR="000429D1">
                <w:rPr>
                  <w:lang w:eastAsia="en-GB"/>
                </w:rPr>
                <w:t>NOTE</w:t>
              </w:r>
            </w:ins>
            <w:ins w:id="373" w:author="Tim Woodward" w:date="2023-06-12T08:53:00Z">
              <w:r w:rsidRPr="00FF1B1C">
                <w:rPr>
                  <w:lang w:eastAsia="en-GB"/>
                </w:rPr>
                <w:t>)</w:t>
              </w:r>
            </w:ins>
          </w:p>
        </w:tc>
      </w:tr>
      <w:tr w:rsidR="004A596D" w:rsidRPr="00FF1B1C" w14:paraId="282E086C" w14:textId="77777777" w:rsidTr="00C47FBA">
        <w:trPr>
          <w:jc w:val="center"/>
          <w:ins w:id="374" w:author="Tim Woodward" w:date="2023-06-12T08:53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38435" w14:textId="77777777" w:rsidR="004A596D" w:rsidRPr="00FF1B1C" w:rsidRDefault="004A596D" w:rsidP="00C47FBA">
            <w:pPr>
              <w:pStyle w:val="TAL"/>
              <w:rPr>
                <w:ins w:id="375" w:author="Tim Woodward" w:date="2023-06-12T08:53:00Z"/>
                <w:lang w:eastAsia="en-GB"/>
              </w:rPr>
            </w:pPr>
            <w:proofErr w:type="spellStart"/>
            <w:ins w:id="376" w:author="Tim Woodward" w:date="2023-06-12T08:53:00Z">
              <w:r w:rsidRPr="00FF1B1C">
                <w:rPr>
                  <w:lang w:eastAsia="en-GB"/>
                </w:rPr>
                <w:t>DeviceID</w:t>
              </w:r>
              <w:proofErr w:type="spellEnd"/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3AF70" w14:textId="06340D82" w:rsidR="004A596D" w:rsidRPr="00FF1B1C" w:rsidRDefault="004A596D" w:rsidP="000429D1">
            <w:pPr>
              <w:pStyle w:val="TAL"/>
              <w:rPr>
                <w:ins w:id="377" w:author="Tim Woodward" w:date="2023-06-12T08:53:00Z"/>
                <w:lang w:eastAsia="en-GB"/>
              </w:rPr>
            </w:pPr>
            <w:ins w:id="378" w:author="Tim Woodward" w:date="2023-06-12T08:53:00Z">
              <w:r w:rsidRPr="00FF1B1C">
                <w:rPr>
                  <w:lang w:eastAsia="en-GB"/>
                </w:rPr>
                <w:t xml:space="preserve">(Optional) A string representing the device (see </w:t>
              </w:r>
            </w:ins>
            <w:ins w:id="379" w:author="Tim Woodward" w:date="2023-06-12T09:34:00Z">
              <w:r w:rsidR="000429D1">
                <w:rPr>
                  <w:lang w:eastAsia="en-GB"/>
                </w:rPr>
                <w:t>NOTE</w:t>
              </w:r>
            </w:ins>
            <w:ins w:id="380" w:author="Tim Woodward" w:date="2023-06-12T08:53:00Z">
              <w:r w:rsidRPr="00FF1B1C">
                <w:rPr>
                  <w:lang w:eastAsia="en-GB"/>
                </w:rPr>
                <w:t>)</w:t>
              </w:r>
            </w:ins>
          </w:p>
        </w:tc>
      </w:tr>
      <w:tr w:rsidR="004A596D" w:rsidRPr="00FF1B1C" w14:paraId="6D289D77" w14:textId="77777777" w:rsidTr="00C47FBA">
        <w:trPr>
          <w:jc w:val="center"/>
          <w:ins w:id="381" w:author="Tim Woodward" w:date="2023-06-12T08:53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5DB93" w14:textId="77777777" w:rsidR="004A596D" w:rsidRPr="00FF1B1C" w:rsidRDefault="004A596D" w:rsidP="00C47FBA">
            <w:pPr>
              <w:pStyle w:val="TAL"/>
              <w:rPr>
                <w:ins w:id="382" w:author="Tim Woodward" w:date="2023-06-12T08:53:00Z"/>
                <w:lang w:eastAsia="en-GB"/>
              </w:rPr>
            </w:pPr>
            <w:proofErr w:type="spellStart"/>
            <w:ins w:id="383" w:author="Tim Woodward" w:date="2023-06-12T08:53:00Z">
              <w:r w:rsidRPr="00FF1B1C">
                <w:rPr>
                  <w:lang w:eastAsia="en-GB"/>
                </w:rPr>
                <w:t>UserID</w:t>
              </w:r>
              <w:proofErr w:type="spellEnd"/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553B2" w14:textId="2FD1DFEC" w:rsidR="004A596D" w:rsidRPr="00FF1B1C" w:rsidRDefault="004A596D" w:rsidP="000429D1">
            <w:pPr>
              <w:pStyle w:val="TAL"/>
              <w:rPr>
                <w:ins w:id="384" w:author="Tim Woodward" w:date="2023-06-12T08:53:00Z"/>
                <w:lang w:eastAsia="en-GB"/>
              </w:rPr>
            </w:pPr>
            <w:ins w:id="385" w:author="Tim Woodward" w:date="2023-06-12T08:53:00Z">
              <w:r w:rsidRPr="00FF1B1C">
                <w:rPr>
                  <w:lang w:eastAsia="en-GB"/>
                </w:rPr>
                <w:t xml:space="preserve">(Optional) A string representing the user. (see </w:t>
              </w:r>
            </w:ins>
            <w:ins w:id="386" w:author="Tim Woodward" w:date="2023-06-12T09:34:00Z">
              <w:r w:rsidR="000429D1">
                <w:rPr>
                  <w:lang w:eastAsia="en-GB"/>
                </w:rPr>
                <w:t>NOTE</w:t>
              </w:r>
            </w:ins>
            <w:ins w:id="387" w:author="Tim Woodward" w:date="2023-06-12T08:53:00Z">
              <w:r w:rsidRPr="00FF1B1C">
                <w:rPr>
                  <w:lang w:eastAsia="en-GB"/>
                </w:rPr>
                <w:t>)</w:t>
              </w:r>
            </w:ins>
          </w:p>
        </w:tc>
      </w:tr>
      <w:tr w:rsidR="004A596D" w:rsidRPr="00FF1B1C" w14:paraId="0B0D5BBB" w14:textId="77777777" w:rsidTr="00C47FBA">
        <w:trPr>
          <w:jc w:val="center"/>
          <w:ins w:id="388" w:author="Tim Woodward" w:date="2023-06-12T08:53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2DDB36" w14:textId="77777777" w:rsidR="004A596D" w:rsidRPr="00FF1B1C" w:rsidRDefault="004A596D" w:rsidP="00C47FBA">
            <w:pPr>
              <w:pStyle w:val="TAL"/>
              <w:rPr>
                <w:ins w:id="389" w:author="Tim Woodward" w:date="2023-06-12T08:53:00Z"/>
                <w:lang w:eastAsia="en-GB"/>
              </w:rPr>
            </w:pPr>
            <w:ins w:id="390" w:author="Tim Woodward" w:date="2023-06-12T08:53:00Z">
              <w:r w:rsidRPr="00FF1B1C">
                <w:rPr>
                  <w:lang w:eastAsia="en-GB"/>
                </w:rPr>
                <w:t>Date/Time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3F7F8E" w14:textId="77777777" w:rsidR="004A596D" w:rsidRPr="00FF1B1C" w:rsidRDefault="004A596D" w:rsidP="00C47FBA">
            <w:pPr>
              <w:pStyle w:val="TAL"/>
              <w:rPr>
                <w:ins w:id="391" w:author="Tim Woodward" w:date="2023-06-12T08:53:00Z"/>
                <w:lang w:eastAsia="en-GB"/>
              </w:rPr>
            </w:pPr>
            <w:ins w:id="392" w:author="Tim Woodward" w:date="2023-06-12T08:53:00Z">
              <w:r w:rsidRPr="00FF1B1C">
                <w:t>The Date and Time of the response.</w:t>
              </w:r>
              <w:r>
                <w:t xml:space="preserve"> </w:t>
              </w:r>
              <w:r w:rsidRPr="00FF1B1C">
                <w:t>This number represents the number of seconds from 1970-01-01T0:0:0Z as measured in UTC.</w:t>
              </w:r>
            </w:ins>
          </w:p>
        </w:tc>
      </w:tr>
      <w:tr w:rsidR="00C47FBA" w:rsidRPr="00FF1B1C" w14:paraId="07E4FF0A" w14:textId="77777777" w:rsidTr="00C47FBA">
        <w:trPr>
          <w:jc w:val="center"/>
          <w:ins w:id="393" w:author="Tim Woodward" w:date="2023-06-12T09:17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BF5E8" w14:textId="4FD9C146" w:rsidR="00C47FBA" w:rsidRPr="00FF1B1C" w:rsidRDefault="008318F4" w:rsidP="00C47FBA">
            <w:pPr>
              <w:pStyle w:val="TAL"/>
              <w:rPr>
                <w:ins w:id="394" w:author="Tim Woodward" w:date="2023-06-12T09:17:00Z"/>
                <w:lang w:eastAsia="en-GB"/>
              </w:rPr>
            </w:pPr>
            <w:ins w:id="395" w:author="Tim Woodward" w:date="2023-08-02T06:11:00Z">
              <w:r>
                <w:rPr>
                  <w:lang w:eastAsia="en-GB"/>
                </w:rPr>
                <w:t xml:space="preserve">KP </w:t>
              </w:r>
            </w:ins>
            <w:proofErr w:type="spellStart"/>
            <w:ins w:id="396" w:author="Tim Woodward" w:date="2023-06-12T09:17:00Z">
              <w:r w:rsidR="00C47FBA">
                <w:rPr>
                  <w:lang w:eastAsia="en-GB"/>
                </w:rPr>
                <w:t>PayloadID</w:t>
              </w:r>
              <w:proofErr w:type="spellEnd"/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5C14A" w14:textId="0106A5C1" w:rsidR="00C47FBA" w:rsidRPr="00FF1B1C" w:rsidRDefault="00C47FBA" w:rsidP="000429D1">
            <w:pPr>
              <w:pStyle w:val="TAL"/>
              <w:rPr>
                <w:ins w:id="397" w:author="Tim Woodward" w:date="2023-06-12T09:17:00Z"/>
              </w:rPr>
            </w:pPr>
            <w:ins w:id="398" w:author="Tim Woodward" w:date="2023-06-12T09:17:00Z">
              <w:r>
                <w:t xml:space="preserve">(Optional) A string representing the </w:t>
              </w:r>
            </w:ins>
            <w:ins w:id="399" w:author="Tim Woodward" w:date="2023-06-12T09:18:00Z">
              <w:r>
                <w:t xml:space="preserve">received </w:t>
              </w:r>
            </w:ins>
            <w:ins w:id="400" w:author="Tim Woodward" w:date="2023-06-12T09:17:00Z">
              <w:r>
                <w:t>Payload.</w:t>
              </w:r>
            </w:ins>
            <w:ins w:id="401" w:author="Tim Woodward" w:date="2023-06-12T09:18:00Z">
              <w:r>
                <w:t xml:space="preserve">  (see </w:t>
              </w:r>
            </w:ins>
            <w:ins w:id="402" w:author="Tim Woodward" w:date="2023-06-12T09:34:00Z">
              <w:r w:rsidR="000429D1">
                <w:t>NOTE</w:t>
              </w:r>
            </w:ins>
            <w:ins w:id="403" w:author="Tim Woodward" w:date="2023-06-12T09:18:00Z">
              <w:r>
                <w:t>)</w:t>
              </w:r>
            </w:ins>
          </w:p>
        </w:tc>
      </w:tr>
      <w:tr w:rsidR="004A596D" w:rsidRPr="00FF1B1C" w14:paraId="6E7128C9" w14:textId="77777777" w:rsidTr="00C47FBA">
        <w:trPr>
          <w:jc w:val="center"/>
          <w:ins w:id="404" w:author="Tim Woodward" w:date="2023-06-12T08:53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4D30D" w14:textId="77777777" w:rsidR="004A596D" w:rsidRPr="00FF1B1C" w:rsidRDefault="004A596D" w:rsidP="00C47FBA">
            <w:pPr>
              <w:pStyle w:val="TAL"/>
              <w:rPr>
                <w:ins w:id="405" w:author="Tim Woodward" w:date="2023-06-12T08:53:00Z"/>
                <w:lang w:eastAsia="en-GB"/>
              </w:rPr>
            </w:pPr>
            <w:proofErr w:type="spellStart"/>
            <w:ins w:id="406" w:author="Tim Woodward" w:date="2023-06-12T08:53:00Z">
              <w:r w:rsidRPr="00FF1B1C">
                <w:rPr>
                  <w:lang w:eastAsia="en-GB"/>
                </w:rPr>
                <w:t>ErrorCode</w:t>
              </w:r>
              <w:proofErr w:type="spellEnd"/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16373" w14:textId="264B8A42" w:rsidR="004A596D" w:rsidRPr="00FF1B1C" w:rsidRDefault="004A596D" w:rsidP="00C47FBA">
            <w:pPr>
              <w:pStyle w:val="TAL"/>
              <w:rPr>
                <w:ins w:id="407" w:author="Tim Woodward" w:date="2023-06-12T08:53:00Z"/>
                <w:lang w:eastAsia="en-GB"/>
              </w:rPr>
            </w:pPr>
            <w:ins w:id="408" w:author="Tim Woodward" w:date="2023-06-12T08:53:00Z">
              <w:r w:rsidRPr="00FF1B1C">
                <w:rPr>
                  <w:lang w:eastAsia="en-GB"/>
                </w:rPr>
                <w:t>(Optional) Reason code indicating the failure of the requested action.</w:t>
              </w:r>
              <w:r>
                <w:rPr>
                  <w:lang w:eastAsia="en-GB"/>
                </w:rPr>
                <w:t xml:space="preserve"> </w:t>
              </w:r>
              <w:r w:rsidRPr="00FF1B1C">
                <w:rPr>
                  <w:lang w:eastAsia="en-GB"/>
                </w:rPr>
                <w:t xml:space="preserve">If </w:t>
              </w:r>
            </w:ins>
            <w:ins w:id="409" w:author="Tim Woodward" w:date="2023-06-12T09:15:00Z">
              <w:r w:rsidR="00C47FBA">
                <w:rPr>
                  <w:lang w:eastAsia="en-GB"/>
                </w:rPr>
                <w:t xml:space="preserve">this field is </w:t>
              </w:r>
            </w:ins>
            <w:ins w:id="410" w:author="Tim Woodward" w:date="2023-06-12T08:53:00Z">
              <w:r w:rsidRPr="00FF1B1C">
                <w:rPr>
                  <w:lang w:eastAsia="en-GB"/>
                </w:rPr>
                <w:t xml:space="preserve">not present, the key </w:t>
              </w:r>
            </w:ins>
            <w:ins w:id="411" w:author="Tim Woodward" w:date="2023-06-12T09:15:00Z">
              <w:r w:rsidR="00C47FBA">
                <w:rPr>
                  <w:lang w:eastAsia="en-GB"/>
                </w:rPr>
                <w:t>provisioning</w:t>
              </w:r>
            </w:ins>
            <w:ins w:id="412" w:author="Tim Woodward" w:date="2023-06-12T08:53:00Z">
              <w:r w:rsidRPr="00FF1B1C">
                <w:rPr>
                  <w:lang w:eastAsia="en-GB"/>
                </w:rPr>
                <w:t xml:space="preserve"> request is assumed to be successful. </w:t>
              </w:r>
            </w:ins>
          </w:p>
        </w:tc>
      </w:tr>
      <w:tr w:rsidR="004A596D" w:rsidRPr="00FF1B1C" w14:paraId="7A3881C3" w14:textId="77777777" w:rsidTr="00C47FBA">
        <w:trPr>
          <w:jc w:val="center"/>
          <w:ins w:id="413" w:author="Tim Woodward" w:date="2023-06-12T08:53:00Z"/>
        </w:trPr>
        <w:tc>
          <w:tcPr>
            <w:tcW w:w="9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6AA86" w14:textId="58023520" w:rsidR="004A596D" w:rsidRPr="00FF1B1C" w:rsidRDefault="000429D1" w:rsidP="00C47FBA">
            <w:pPr>
              <w:pStyle w:val="TAL"/>
              <w:ind w:left="788" w:hanging="788"/>
              <w:rPr>
                <w:ins w:id="414" w:author="Tim Woodward" w:date="2023-06-12T08:53:00Z"/>
              </w:rPr>
            </w:pPr>
            <w:ins w:id="415" w:author="Tim Woodward" w:date="2023-06-12T09:33:00Z">
              <w:r>
                <w:t>NOTE</w:t>
              </w:r>
            </w:ins>
            <w:ins w:id="416" w:author="Tim Woodward" w:date="2023-06-12T08:53:00Z">
              <w:r w:rsidR="004A596D" w:rsidRPr="00FF1B1C">
                <w:t>:</w:t>
              </w:r>
              <w:r w:rsidR="004A596D">
                <w:tab/>
              </w:r>
              <w:r w:rsidR="004A596D" w:rsidRPr="00FF1B1C">
                <w:t xml:space="preserve">If this field is present in the </w:t>
              </w:r>
              <w:r w:rsidR="004A596D" w:rsidRPr="000C1BEC">
                <w:t>SEAL</w:t>
              </w:r>
              <w:r w:rsidR="00C47FBA">
                <w:t xml:space="preserve"> KP</w:t>
              </w:r>
              <w:r w:rsidR="004A596D" w:rsidRPr="00FF1B1C">
                <w:t xml:space="preserve"> Request message then this field shall be present in the </w:t>
              </w:r>
              <w:r w:rsidR="004A596D" w:rsidRPr="000C1BEC">
                <w:t>SEAL</w:t>
              </w:r>
              <w:r w:rsidR="004A596D">
                <w:t xml:space="preserve"> KP</w:t>
              </w:r>
              <w:r w:rsidR="004A596D" w:rsidRPr="00FF1B1C">
                <w:t xml:space="preserve"> Response message and shall be the same value.</w:t>
              </w:r>
            </w:ins>
          </w:p>
        </w:tc>
      </w:tr>
    </w:tbl>
    <w:p w14:paraId="64D700B0" w14:textId="77777777" w:rsidR="004A596D" w:rsidRPr="00FF1B1C" w:rsidRDefault="004A596D" w:rsidP="004A596D">
      <w:pPr>
        <w:pStyle w:val="EX"/>
        <w:rPr>
          <w:ins w:id="417" w:author="Tim Woodward" w:date="2023-06-12T08:53:00Z"/>
        </w:rPr>
      </w:pPr>
    </w:p>
    <w:p w14:paraId="27423AAD" w14:textId="73971C04" w:rsidR="004A596D" w:rsidRDefault="004A596D" w:rsidP="004A596D">
      <w:pPr>
        <w:rPr>
          <w:ins w:id="418" w:author="Tim Woodward" w:date="2023-06-12T08:53:00Z"/>
          <w:lang w:eastAsia="en-GB"/>
        </w:rPr>
      </w:pPr>
      <w:ins w:id="419" w:author="Tim Woodward" w:date="2023-06-12T08:53:00Z">
        <w:r w:rsidRPr="00FF1B1C">
          <w:rPr>
            <w:lang w:eastAsia="en-GB"/>
          </w:rPr>
          <w:t xml:space="preserve">The identities listed in </w:t>
        </w:r>
        <w:r>
          <w:rPr>
            <w:lang w:eastAsia="en-GB"/>
          </w:rPr>
          <w:t>t</w:t>
        </w:r>
        <w:r w:rsidRPr="00FF1B1C">
          <w:rPr>
            <w:lang w:eastAsia="en-GB"/>
          </w:rPr>
          <w:t xml:space="preserve">able </w:t>
        </w:r>
        <w:r>
          <w:rPr>
            <w:lang w:eastAsia="en-GB"/>
          </w:rPr>
          <w:t>5</w:t>
        </w:r>
        <w:r w:rsidRPr="00FF1B1C">
          <w:rPr>
            <w:lang w:eastAsia="en-GB"/>
          </w:rPr>
          <w:t>.</w:t>
        </w:r>
      </w:ins>
      <w:ins w:id="420" w:author="Tim Woodward" w:date="2023-06-12T09:13:00Z">
        <w:r w:rsidR="00C47FBA" w:rsidRPr="00C47FBA">
          <w:rPr>
            <w:highlight w:val="yellow"/>
            <w:lang w:eastAsia="en-GB"/>
          </w:rPr>
          <w:t>x</w:t>
        </w:r>
      </w:ins>
      <w:ins w:id="421" w:author="Tim Woodward" w:date="2023-06-12T08:53:00Z">
        <w:r w:rsidRPr="00FF1B1C">
          <w:rPr>
            <w:lang w:eastAsia="en-GB"/>
          </w:rPr>
          <w:t>.3-1 are described in clause 5.</w:t>
        </w:r>
      </w:ins>
      <w:ins w:id="422" w:author="Tim Woodward" w:date="2023-06-12T09:13:00Z">
        <w:r w:rsidR="00C47FBA" w:rsidRPr="00C47FBA">
          <w:rPr>
            <w:highlight w:val="yellow"/>
            <w:lang w:eastAsia="en-GB"/>
          </w:rPr>
          <w:t>x</w:t>
        </w:r>
      </w:ins>
      <w:ins w:id="423" w:author="Tim Woodward" w:date="2023-06-12T08:53:00Z">
        <w:r w:rsidRPr="00FF1B1C">
          <w:rPr>
            <w:lang w:eastAsia="en-GB"/>
          </w:rPr>
          <w:t xml:space="preserve">.2. </w:t>
        </w:r>
      </w:ins>
    </w:p>
    <w:p w14:paraId="3741CBCF" w14:textId="06A207BC" w:rsidR="004A596D" w:rsidRDefault="004A596D" w:rsidP="004A596D">
      <w:pPr>
        <w:rPr>
          <w:ins w:id="424" w:author="Tim Woodward" w:date="2023-06-12T08:53:00Z"/>
        </w:rPr>
      </w:pPr>
      <w:ins w:id="425" w:author="Tim Woodward" w:date="2023-06-12T08:53:00Z">
        <w:r>
          <w:t>If the SKM-S encounters an error while processing the SEAL KP Request message, an error value described in table 5.</w:t>
        </w:r>
      </w:ins>
      <w:ins w:id="426" w:author="Tim Woodward" w:date="2023-06-12T09:12:00Z">
        <w:r w:rsidR="00C47FBA" w:rsidRPr="00C47FBA">
          <w:rPr>
            <w:highlight w:val="yellow"/>
          </w:rPr>
          <w:t>x</w:t>
        </w:r>
      </w:ins>
      <w:ins w:id="427" w:author="Tim Woodward" w:date="2023-06-12T08:53:00Z">
        <w:r>
          <w:t xml:space="preserve">.3-2 </w:t>
        </w:r>
      </w:ins>
      <w:ins w:id="428" w:author="Tim Woodward" w:date="2023-06-14T16:10:00Z">
        <w:r w:rsidR="00F57A05">
          <w:t>should</w:t>
        </w:r>
      </w:ins>
      <w:ins w:id="429" w:author="Tim Woodward" w:date="2023-06-12T08:53:00Z">
        <w:r>
          <w:t xml:space="preserve"> be returned in the '</w:t>
        </w:r>
        <w:proofErr w:type="spellStart"/>
        <w:r>
          <w:t>ErrorCode</w:t>
        </w:r>
        <w:proofErr w:type="spellEnd"/>
        <w:r>
          <w:t>' field of</w:t>
        </w:r>
        <w:r w:rsidR="000429D1">
          <w:t xml:space="preserve"> the SEAL KP Response message.</w:t>
        </w:r>
      </w:ins>
    </w:p>
    <w:p w14:paraId="723496EB" w14:textId="722EC96E" w:rsidR="004A596D" w:rsidRDefault="004A596D" w:rsidP="004A596D">
      <w:pPr>
        <w:rPr>
          <w:ins w:id="430" w:author="Tim Woodward" w:date="2023-06-12T08:53:00Z"/>
        </w:rPr>
      </w:pPr>
      <w:ins w:id="431" w:author="Tim Woodward" w:date="2023-06-12T08:53:00Z">
        <w:r>
          <w:t>In the event of an error, the user and/or t</w:t>
        </w:r>
        <w:r w:rsidR="00C47FBA">
          <w:t xml:space="preserve">he operator of the VAL service </w:t>
        </w:r>
        <w:r>
          <w:t>may be notified.</w:t>
        </w:r>
      </w:ins>
    </w:p>
    <w:p w14:paraId="668EA397" w14:textId="3A930BC2" w:rsidR="004A596D" w:rsidRDefault="004A596D" w:rsidP="004A596D">
      <w:pPr>
        <w:pStyle w:val="TH"/>
        <w:rPr>
          <w:ins w:id="432" w:author="Tim Woodward" w:date="2023-06-12T08:53:00Z"/>
          <w:lang w:eastAsia="en-GB"/>
        </w:rPr>
      </w:pPr>
      <w:ins w:id="433" w:author="Tim Woodward" w:date="2023-06-12T08:53:00Z">
        <w:r>
          <w:t>Table 5.</w:t>
        </w:r>
      </w:ins>
      <w:ins w:id="434" w:author="Tim Woodward" w:date="2023-06-12T09:11:00Z">
        <w:r w:rsidR="00C47FBA" w:rsidRPr="00C47FBA">
          <w:rPr>
            <w:highlight w:val="yellow"/>
          </w:rPr>
          <w:t>x</w:t>
        </w:r>
      </w:ins>
      <w:ins w:id="435" w:author="Tim Woodward" w:date="2023-06-12T08:53:00Z">
        <w:r>
          <w:t>.3-2: '</w:t>
        </w:r>
        <w:proofErr w:type="spellStart"/>
        <w:r>
          <w:t>ErrorCode</w:t>
        </w:r>
        <w:proofErr w:type="spellEnd"/>
        <w:r>
          <w:t>' values</w:t>
        </w:r>
      </w:ins>
    </w:p>
    <w:tbl>
      <w:tblPr>
        <w:tblW w:w="99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1"/>
        <w:gridCol w:w="4407"/>
        <w:gridCol w:w="4407"/>
      </w:tblGrid>
      <w:tr w:rsidR="004A596D" w14:paraId="5647185A" w14:textId="77777777" w:rsidTr="00C47FBA">
        <w:trPr>
          <w:cantSplit/>
          <w:trHeight w:val="450"/>
          <w:jc w:val="center"/>
          <w:ins w:id="436" w:author="Tim Woodward" w:date="2023-06-12T08:53:00Z"/>
        </w:trPr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26B931" w14:textId="77777777" w:rsidR="004A596D" w:rsidRDefault="004A596D" w:rsidP="00C47FBA">
            <w:pPr>
              <w:pStyle w:val="TAH"/>
              <w:spacing w:line="276" w:lineRule="auto"/>
              <w:rPr>
                <w:ins w:id="437" w:author="Tim Woodward" w:date="2023-06-12T08:53:00Z"/>
                <w:lang w:val="en-US" w:eastAsia="en-GB"/>
              </w:rPr>
            </w:pPr>
            <w:proofErr w:type="spellStart"/>
            <w:ins w:id="438" w:author="Tim Woodward" w:date="2023-06-12T08:53:00Z">
              <w:r>
                <w:rPr>
                  <w:lang w:val="en-US" w:eastAsia="en-GB"/>
                </w:rPr>
                <w:t>ErrorCode</w:t>
              </w:r>
              <w:proofErr w:type="spellEnd"/>
            </w:ins>
          </w:p>
        </w:tc>
        <w:tc>
          <w:tcPr>
            <w:tcW w:w="4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9B3E68" w14:textId="77777777" w:rsidR="004A596D" w:rsidRDefault="004A596D" w:rsidP="00C47FBA">
            <w:pPr>
              <w:pStyle w:val="TAH"/>
              <w:spacing w:line="276" w:lineRule="auto"/>
              <w:rPr>
                <w:ins w:id="439" w:author="Tim Woodward" w:date="2023-06-12T08:53:00Z"/>
                <w:lang w:val="en-US" w:eastAsia="en-GB"/>
              </w:rPr>
            </w:pPr>
            <w:ins w:id="440" w:author="Tim Woodward" w:date="2023-06-12T08:53:00Z">
              <w:r>
                <w:rPr>
                  <w:lang w:val="en-US" w:eastAsia="en-GB"/>
                </w:rPr>
                <w:t>Description</w:t>
              </w:r>
            </w:ins>
          </w:p>
        </w:tc>
        <w:tc>
          <w:tcPr>
            <w:tcW w:w="4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B5D8B3" w14:textId="77777777" w:rsidR="004A596D" w:rsidRDefault="004A596D" w:rsidP="00C47FBA">
            <w:pPr>
              <w:pStyle w:val="TAH"/>
              <w:spacing w:line="276" w:lineRule="auto"/>
              <w:rPr>
                <w:ins w:id="441" w:author="Tim Woodward" w:date="2023-06-12T08:53:00Z"/>
                <w:lang w:val="en-US" w:eastAsia="en-GB"/>
              </w:rPr>
            </w:pPr>
            <w:ins w:id="442" w:author="Tim Woodward" w:date="2023-06-12T08:53:00Z">
              <w:r>
                <w:rPr>
                  <w:lang w:val="en-US" w:eastAsia="en-GB"/>
                </w:rPr>
                <w:t>Maps To</w:t>
              </w:r>
            </w:ins>
          </w:p>
        </w:tc>
      </w:tr>
      <w:tr w:rsidR="004A596D" w14:paraId="381246D1" w14:textId="77777777" w:rsidTr="00F57A05">
        <w:trPr>
          <w:cantSplit/>
          <w:trHeight w:val="547"/>
          <w:jc w:val="center"/>
          <w:ins w:id="443" w:author="Tim Woodward" w:date="2023-06-12T08:53:00Z"/>
        </w:trPr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7E1FEC" w14:textId="77777777" w:rsidR="004A596D" w:rsidRDefault="004A596D" w:rsidP="00C47FBA">
            <w:pPr>
              <w:pStyle w:val="TAL"/>
              <w:spacing w:line="276" w:lineRule="auto"/>
              <w:jc w:val="center"/>
              <w:rPr>
                <w:ins w:id="444" w:author="Tim Woodward" w:date="2023-06-12T08:53:00Z"/>
                <w:lang w:val="en-US" w:eastAsia="en-GB"/>
              </w:rPr>
            </w:pPr>
            <w:ins w:id="445" w:author="Tim Woodward" w:date="2023-06-12T08:53:00Z">
              <w:r>
                <w:rPr>
                  <w:lang w:val="en-US" w:eastAsia="en-GB"/>
                </w:rPr>
                <w:t>01</w:t>
              </w:r>
            </w:ins>
          </w:p>
        </w:tc>
        <w:tc>
          <w:tcPr>
            <w:tcW w:w="4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9B5171" w14:textId="77777777" w:rsidR="004A596D" w:rsidRDefault="004A596D" w:rsidP="00C47FBA">
            <w:pPr>
              <w:pStyle w:val="TH"/>
              <w:spacing w:line="276" w:lineRule="auto"/>
              <w:jc w:val="left"/>
              <w:rPr>
                <w:ins w:id="446" w:author="Tim Woodward" w:date="2023-06-12T08:53:00Z"/>
                <w:b w:val="0"/>
                <w:sz w:val="18"/>
                <w:lang w:val="en-US" w:eastAsia="en-GB"/>
              </w:rPr>
            </w:pPr>
            <w:ins w:id="447" w:author="Tim Woodward" w:date="2023-06-12T08:53:00Z">
              <w:r>
                <w:rPr>
                  <w:b w:val="0"/>
                  <w:sz w:val="18"/>
                  <w:lang w:val="en-US" w:eastAsia="en-GB"/>
                </w:rPr>
                <w:t xml:space="preserve">  Unspecified error</w:t>
              </w:r>
            </w:ins>
          </w:p>
        </w:tc>
        <w:tc>
          <w:tcPr>
            <w:tcW w:w="4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901213" w14:textId="77777777" w:rsidR="004A596D" w:rsidRDefault="004A596D" w:rsidP="00C47FBA">
            <w:pPr>
              <w:pStyle w:val="TH"/>
              <w:spacing w:line="276" w:lineRule="auto"/>
              <w:jc w:val="left"/>
              <w:rPr>
                <w:ins w:id="448" w:author="Tim Woodward" w:date="2023-06-12T08:53:00Z"/>
                <w:b w:val="0"/>
                <w:sz w:val="18"/>
                <w:lang w:val="en-US" w:eastAsia="en-GB"/>
              </w:rPr>
            </w:pPr>
            <w:ins w:id="449" w:author="Tim Woodward" w:date="2023-06-12T08:53:00Z">
              <w:r>
                <w:rPr>
                  <w:b w:val="0"/>
                  <w:sz w:val="18"/>
                  <w:lang w:val="en-US" w:eastAsia="en-GB"/>
                </w:rPr>
                <w:t>"500 Internal Server Error" as described in Table 5.2.6-1 of TS 29.122 [17]</w:t>
              </w:r>
            </w:ins>
          </w:p>
        </w:tc>
      </w:tr>
      <w:tr w:rsidR="004A596D" w14:paraId="4D0B78CC" w14:textId="77777777" w:rsidTr="00C47FBA">
        <w:trPr>
          <w:cantSplit/>
          <w:trHeight w:val="450"/>
          <w:jc w:val="center"/>
          <w:ins w:id="450" w:author="Tim Woodward" w:date="2023-06-12T08:53:00Z"/>
        </w:trPr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339E56" w14:textId="77777777" w:rsidR="004A596D" w:rsidRDefault="004A596D" w:rsidP="00C47FBA">
            <w:pPr>
              <w:pStyle w:val="TAL"/>
              <w:spacing w:line="276" w:lineRule="auto"/>
              <w:jc w:val="center"/>
              <w:rPr>
                <w:ins w:id="451" w:author="Tim Woodward" w:date="2023-06-12T08:53:00Z"/>
                <w:lang w:val="en-US" w:eastAsia="en-GB"/>
              </w:rPr>
            </w:pPr>
            <w:ins w:id="452" w:author="Tim Woodward" w:date="2023-06-12T08:53:00Z">
              <w:r>
                <w:rPr>
                  <w:lang w:val="en-US" w:eastAsia="en-GB"/>
                </w:rPr>
                <w:t>02</w:t>
              </w:r>
            </w:ins>
          </w:p>
        </w:tc>
        <w:tc>
          <w:tcPr>
            <w:tcW w:w="4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4E1DFC" w14:textId="15605993" w:rsidR="004A596D" w:rsidRDefault="004A596D" w:rsidP="00806407">
            <w:pPr>
              <w:pStyle w:val="TH"/>
              <w:spacing w:line="276" w:lineRule="auto"/>
              <w:jc w:val="left"/>
              <w:rPr>
                <w:ins w:id="453" w:author="Tim Woodward" w:date="2023-06-12T08:53:00Z"/>
                <w:b w:val="0"/>
                <w:sz w:val="18"/>
                <w:lang w:val="en-US" w:eastAsia="en-GB"/>
              </w:rPr>
            </w:pPr>
            <w:ins w:id="454" w:author="Tim Woodward" w:date="2023-06-12T08:53:00Z">
              <w:r>
                <w:rPr>
                  <w:b w:val="0"/>
                  <w:sz w:val="18"/>
                  <w:lang w:val="en-US" w:eastAsia="en-GB"/>
                </w:rPr>
                <w:t xml:space="preserve">  </w:t>
              </w:r>
            </w:ins>
            <w:ins w:id="455" w:author="Tim Woodward" w:date="2023-06-12T09:11:00Z">
              <w:r w:rsidR="00C47FBA">
                <w:rPr>
                  <w:b w:val="0"/>
                  <w:sz w:val="18"/>
                  <w:lang w:val="en-US" w:eastAsia="en-GB"/>
                </w:rPr>
                <w:t>Referenced</w:t>
              </w:r>
            </w:ins>
            <w:ins w:id="456" w:author="Tim Woodward" w:date="2023-06-12T09:09:00Z">
              <w:r w:rsidR="00C47FBA">
                <w:rPr>
                  <w:b w:val="0"/>
                  <w:sz w:val="18"/>
                  <w:lang w:val="en-US" w:eastAsia="en-GB"/>
                </w:rPr>
                <w:t xml:space="preserve"> </w:t>
              </w:r>
            </w:ins>
            <w:ins w:id="457" w:author="Tim Woodward" w:date="2023-06-12T09:10:00Z">
              <w:r w:rsidR="00C47FBA">
                <w:rPr>
                  <w:b w:val="0"/>
                  <w:sz w:val="18"/>
                  <w:lang w:val="en-US" w:eastAsia="en-GB"/>
                </w:rPr>
                <w:t>c</w:t>
              </w:r>
            </w:ins>
            <w:ins w:id="458" w:author="Tim Woodward" w:date="2023-06-12T08:53:00Z">
              <w:r>
                <w:rPr>
                  <w:b w:val="0"/>
                  <w:sz w:val="18"/>
                  <w:lang w:val="en-US" w:eastAsia="en-GB"/>
                </w:rPr>
                <w:t>lient, device</w:t>
              </w:r>
            </w:ins>
            <w:ins w:id="459" w:author="Tim Woodward" w:date="2023-06-12T09:09:00Z">
              <w:r w:rsidR="00C47FBA">
                <w:rPr>
                  <w:b w:val="0"/>
                  <w:sz w:val="18"/>
                  <w:lang w:val="en-US" w:eastAsia="en-GB"/>
                </w:rPr>
                <w:t>, user</w:t>
              </w:r>
            </w:ins>
            <w:ins w:id="460" w:author="Tim Woodward" w:date="2023-06-12T09:11:00Z">
              <w:r w:rsidR="00C47FBA">
                <w:rPr>
                  <w:b w:val="0"/>
                  <w:sz w:val="18"/>
                  <w:lang w:val="en-US" w:eastAsia="en-GB"/>
                </w:rPr>
                <w:t>,</w:t>
              </w:r>
            </w:ins>
            <w:ins w:id="461" w:author="Tim Woodward" w:date="2023-06-12T08:53:00Z">
              <w:r>
                <w:rPr>
                  <w:b w:val="0"/>
                  <w:sz w:val="18"/>
                  <w:lang w:val="en-US" w:eastAsia="en-GB"/>
                </w:rPr>
                <w:t xml:space="preserve"> or </w:t>
              </w:r>
            </w:ins>
            <w:ins w:id="462" w:author="Tim Woodward" w:date="2023-06-14T09:44:00Z">
              <w:r w:rsidR="00806407">
                <w:rPr>
                  <w:b w:val="0"/>
                  <w:sz w:val="18"/>
                  <w:lang w:val="en-US" w:eastAsia="en-GB"/>
                </w:rPr>
                <w:t>service</w:t>
              </w:r>
            </w:ins>
            <w:ins w:id="463" w:author="Tim Woodward" w:date="2023-06-12T09:10:00Z">
              <w:r w:rsidR="00C47FBA">
                <w:rPr>
                  <w:b w:val="0"/>
                  <w:sz w:val="18"/>
                  <w:lang w:val="en-US" w:eastAsia="en-GB"/>
                </w:rPr>
                <w:t xml:space="preserve"> </w:t>
              </w:r>
            </w:ins>
            <w:ins w:id="464" w:author="Tim Woodward" w:date="2023-06-12T09:09:00Z">
              <w:r w:rsidR="00C47FBA">
                <w:rPr>
                  <w:b w:val="0"/>
                  <w:sz w:val="18"/>
                  <w:lang w:val="en-US" w:eastAsia="en-GB"/>
                </w:rPr>
                <w:t>not found</w:t>
              </w:r>
            </w:ins>
            <w:ins w:id="465" w:author="Tim Woodward" w:date="2023-06-12T08:53:00Z">
              <w:r>
                <w:rPr>
                  <w:b w:val="0"/>
                  <w:sz w:val="18"/>
                  <w:lang w:val="en-US" w:eastAsia="en-GB"/>
                </w:rPr>
                <w:t>.</w:t>
              </w:r>
            </w:ins>
          </w:p>
        </w:tc>
        <w:tc>
          <w:tcPr>
            <w:tcW w:w="4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E13719" w14:textId="77777777" w:rsidR="004A596D" w:rsidRDefault="004A596D" w:rsidP="00C47FBA">
            <w:pPr>
              <w:pStyle w:val="TH"/>
              <w:spacing w:line="276" w:lineRule="auto"/>
              <w:jc w:val="left"/>
              <w:rPr>
                <w:ins w:id="466" w:author="Tim Woodward" w:date="2023-06-12T08:53:00Z"/>
                <w:b w:val="0"/>
                <w:sz w:val="18"/>
                <w:lang w:val="en-US" w:eastAsia="en-GB"/>
              </w:rPr>
            </w:pPr>
            <w:ins w:id="467" w:author="Tim Woodward" w:date="2023-06-12T08:53:00Z">
              <w:r>
                <w:rPr>
                  <w:b w:val="0"/>
                  <w:sz w:val="18"/>
                  <w:lang w:val="en-US" w:eastAsia="en-GB"/>
                </w:rPr>
                <w:t>"404 Not Found" as described in Table 5.2.6-1 of TS 29.122 [17]</w:t>
              </w:r>
            </w:ins>
          </w:p>
        </w:tc>
      </w:tr>
      <w:tr w:rsidR="004A596D" w14:paraId="635B7ACB" w14:textId="77777777" w:rsidTr="00C47FBA">
        <w:trPr>
          <w:cantSplit/>
          <w:trHeight w:val="450"/>
          <w:jc w:val="center"/>
          <w:ins w:id="468" w:author="Tim Woodward" w:date="2023-06-12T08:53:00Z"/>
        </w:trPr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260539" w14:textId="77777777" w:rsidR="004A596D" w:rsidRDefault="004A596D" w:rsidP="00C47FBA">
            <w:pPr>
              <w:pStyle w:val="TAL"/>
              <w:spacing w:line="276" w:lineRule="auto"/>
              <w:jc w:val="center"/>
              <w:rPr>
                <w:ins w:id="469" w:author="Tim Woodward" w:date="2023-06-12T08:53:00Z"/>
                <w:lang w:val="en-US" w:eastAsia="en-GB"/>
              </w:rPr>
            </w:pPr>
            <w:ins w:id="470" w:author="Tim Woodward" w:date="2023-06-12T08:53:00Z">
              <w:r>
                <w:rPr>
                  <w:lang w:val="en-US" w:eastAsia="en-GB"/>
                </w:rPr>
                <w:t>03</w:t>
              </w:r>
            </w:ins>
          </w:p>
        </w:tc>
        <w:tc>
          <w:tcPr>
            <w:tcW w:w="4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A330C0" w14:textId="77777777" w:rsidR="004A596D" w:rsidRDefault="004A596D" w:rsidP="00C47FBA">
            <w:pPr>
              <w:pStyle w:val="TH"/>
              <w:spacing w:line="276" w:lineRule="auto"/>
              <w:jc w:val="left"/>
              <w:rPr>
                <w:ins w:id="471" w:author="Tim Woodward" w:date="2023-06-12T08:53:00Z"/>
                <w:b w:val="0"/>
                <w:sz w:val="18"/>
                <w:lang w:val="en-US" w:eastAsia="en-GB"/>
              </w:rPr>
            </w:pPr>
            <w:ins w:id="472" w:author="Tim Woodward" w:date="2023-06-12T08:53:00Z">
              <w:r>
                <w:rPr>
                  <w:b w:val="0"/>
                  <w:sz w:val="18"/>
                  <w:lang w:val="en-US" w:eastAsia="en-GB"/>
                </w:rPr>
                <w:t xml:space="preserve">  Request rejected</w:t>
              </w:r>
            </w:ins>
          </w:p>
        </w:tc>
        <w:tc>
          <w:tcPr>
            <w:tcW w:w="4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9215CF" w14:textId="77777777" w:rsidR="004A596D" w:rsidRDefault="004A596D" w:rsidP="00C47FBA">
            <w:pPr>
              <w:pStyle w:val="TH"/>
              <w:spacing w:line="276" w:lineRule="auto"/>
              <w:jc w:val="left"/>
              <w:rPr>
                <w:ins w:id="473" w:author="Tim Woodward" w:date="2023-06-12T08:53:00Z"/>
                <w:b w:val="0"/>
                <w:sz w:val="18"/>
                <w:lang w:val="en-US" w:eastAsia="en-GB"/>
              </w:rPr>
            </w:pPr>
            <w:ins w:id="474" w:author="Tim Woodward" w:date="2023-06-12T08:53:00Z">
              <w:r>
                <w:rPr>
                  <w:b w:val="0"/>
                  <w:sz w:val="18"/>
                  <w:lang w:val="en-US" w:eastAsia="en-GB"/>
                </w:rPr>
                <w:t>"401 Unauthorized" as described in Table 5.2.6-1 of TS 29.122 [17]</w:t>
              </w:r>
            </w:ins>
          </w:p>
        </w:tc>
      </w:tr>
      <w:tr w:rsidR="004A596D" w14:paraId="34D0F92F" w14:textId="77777777" w:rsidTr="00C47FBA">
        <w:trPr>
          <w:cantSplit/>
          <w:trHeight w:val="450"/>
          <w:jc w:val="center"/>
          <w:ins w:id="475" w:author="Tim Woodward" w:date="2023-06-12T08:53:00Z"/>
        </w:trPr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829A5B" w14:textId="77777777" w:rsidR="004A596D" w:rsidRDefault="004A596D" w:rsidP="00C47FBA">
            <w:pPr>
              <w:pStyle w:val="TAL"/>
              <w:spacing w:line="276" w:lineRule="auto"/>
              <w:jc w:val="center"/>
              <w:rPr>
                <w:ins w:id="476" w:author="Tim Woodward" w:date="2023-06-12T08:53:00Z"/>
                <w:lang w:val="en-US" w:eastAsia="en-GB"/>
              </w:rPr>
            </w:pPr>
            <w:ins w:id="477" w:author="Tim Woodward" w:date="2023-06-12T08:53:00Z">
              <w:r>
                <w:rPr>
                  <w:lang w:val="en-US" w:eastAsia="en-GB"/>
                </w:rPr>
                <w:t>04</w:t>
              </w:r>
            </w:ins>
          </w:p>
        </w:tc>
        <w:tc>
          <w:tcPr>
            <w:tcW w:w="4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688260" w14:textId="77777777" w:rsidR="004A596D" w:rsidRDefault="004A596D" w:rsidP="00C47FBA">
            <w:pPr>
              <w:pStyle w:val="TH"/>
              <w:spacing w:line="276" w:lineRule="auto"/>
              <w:jc w:val="left"/>
              <w:rPr>
                <w:ins w:id="478" w:author="Tim Woodward" w:date="2023-06-12T08:53:00Z"/>
                <w:b w:val="0"/>
                <w:sz w:val="18"/>
                <w:lang w:val="en-US" w:eastAsia="en-GB"/>
              </w:rPr>
            </w:pPr>
            <w:ins w:id="479" w:author="Tim Woodward" w:date="2023-06-12T08:53:00Z">
              <w:r>
                <w:rPr>
                  <w:b w:val="0"/>
                  <w:sz w:val="18"/>
                  <w:lang w:val="en-US" w:eastAsia="en-GB"/>
                </w:rPr>
                <w:t xml:space="preserve">  Unable to validate request</w:t>
              </w:r>
            </w:ins>
          </w:p>
        </w:tc>
        <w:tc>
          <w:tcPr>
            <w:tcW w:w="4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5E9D9A" w14:textId="77777777" w:rsidR="004A596D" w:rsidRDefault="004A596D" w:rsidP="00C47FBA">
            <w:pPr>
              <w:pStyle w:val="TH"/>
              <w:spacing w:line="276" w:lineRule="auto"/>
              <w:jc w:val="left"/>
              <w:rPr>
                <w:ins w:id="480" w:author="Tim Woodward" w:date="2023-06-12T08:53:00Z"/>
                <w:b w:val="0"/>
                <w:sz w:val="18"/>
                <w:lang w:val="en-US" w:eastAsia="en-GB"/>
              </w:rPr>
            </w:pPr>
            <w:ins w:id="481" w:author="Tim Woodward" w:date="2023-06-12T08:53:00Z">
              <w:r>
                <w:rPr>
                  <w:b w:val="0"/>
                  <w:sz w:val="18"/>
                  <w:lang w:val="en-US" w:eastAsia="en-GB"/>
                </w:rPr>
                <w:t>"400 Bad Request" or "403 Forbidden" as described in Table 5.2.6-1 of TS 29.122 [17]</w:t>
              </w:r>
            </w:ins>
          </w:p>
        </w:tc>
      </w:tr>
      <w:tr w:rsidR="00C47FBA" w14:paraId="3BF3939B" w14:textId="77777777" w:rsidTr="00C47FBA">
        <w:trPr>
          <w:cantSplit/>
          <w:trHeight w:val="450"/>
          <w:jc w:val="center"/>
          <w:ins w:id="482" w:author="Tim Woodward" w:date="2023-06-12T08:53:00Z"/>
        </w:trPr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F44A8D" w14:textId="1CC473CF" w:rsidR="00C47FBA" w:rsidRDefault="00C47FBA" w:rsidP="00C47FBA">
            <w:pPr>
              <w:pStyle w:val="TAL"/>
              <w:spacing w:line="276" w:lineRule="auto"/>
              <w:jc w:val="center"/>
              <w:rPr>
                <w:ins w:id="483" w:author="Tim Woodward" w:date="2023-06-12T08:53:00Z"/>
                <w:lang w:val="en-US" w:eastAsia="en-GB"/>
              </w:rPr>
            </w:pPr>
            <w:ins w:id="484" w:author="Tim Woodward" w:date="2023-06-12T08:53:00Z">
              <w:r>
                <w:rPr>
                  <w:lang w:val="en-US" w:eastAsia="en-GB"/>
                </w:rPr>
                <w:t>05</w:t>
              </w:r>
            </w:ins>
            <w:ins w:id="485" w:author="Tim Woodward" w:date="2023-06-12T09:10:00Z">
              <w:r>
                <w:rPr>
                  <w:lang w:val="en-US" w:eastAsia="en-GB"/>
                </w:rPr>
                <w:t>-FF</w:t>
              </w:r>
            </w:ins>
          </w:p>
        </w:tc>
        <w:tc>
          <w:tcPr>
            <w:tcW w:w="4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DCF230" w14:textId="7C93A745" w:rsidR="00C47FBA" w:rsidRDefault="00C47FBA" w:rsidP="00C47FBA">
            <w:pPr>
              <w:pStyle w:val="TH"/>
              <w:spacing w:line="276" w:lineRule="auto"/>
              <w:jc w:val="left"/>
              <w:rPr>
                <w:ins w:id="486" w:author="Tim Woodward" w:date="2023-06-12T08:53:00Z"/>
                <w:b w:val="0"/>
                <w:sz w:val="18"/>
                <w:lang w:val="en-US" w:eastAsia="en-GB"/>
              </w:rPr>
            </w:pPr>
            <w:ins w:id="487" w:author="Tim Woodward" w:date="2023-06-12T09:10:00Z">
              <w:r>
                <w:rPr>
                  <w:b w:val="0"/>
                  <w:sz w:val="18"/>
                  <w:lang w:val="en-US" w:eastAsia="en-GB"/>
                </w:rPr>
                <w:t xml:space="preserve">  Reserved</w:t>
              </w:r>
            </w:ins>
          </w:p>
        </w:tc>
        <w:tc>
          <w:tcPr>
            <w:tcW w:w="4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41C03" w14:textId="4784F41B" w:rsidR="00C47FBA" w:rsidRDefault="00C47FBA" w:rsidP="00C47FBA">
            <w:pPr>
              <w:pStyle w:val="TH"/>
              <w:spacing w:line="276" w:lineRule="auto"/>
              <w:jc w:val="left"/>
              <w:rPr>
                <w:ins w:id="488" w:author="Tim Woodward" w:date="2023-06-12T08:53:00Z"/>
                <w:b w:val="0"/>
                <w:sz w:val="18"/>
                <w:lang w:val="en-US" w:eastAsia="en-GB"/>
              </w:rPr>
            </w:pPr>
            <w:ins w:id="489" w:author="Tim Woodward" w:date="2023-06-12T09:10:00Z">
              <w:r>
                <w:rPr>
                  <w:b w:val="0"/>
                  <w:sz w:val="18"/>
                  <w:lang w:val="en-US" w:eastAsia="en-GB"/>
                </w:rPr>
                <w:t>N/A</w:t>
              </w:r>
            </w:ins>
          </w:p>
        </w:tc>
      </w:tr>
    </w:tbl>
    <w:p w14:paraId="0A726619" w14:textId="77777777" w:rsidR="004A596D" w:rsidRPr="00FF1B1C" w:rsidRDefault="004A596D" w:rsidP="004A596D">
      <w:pPr>
        <w:rPr>
          <w:ins w:id="490" w:author="Tim Woodward" w:date="2023-06-12T08:53:00Z"/>
          <w:lang w:eastAsia="en-GB"/>
        </w:rPr>
      </w:pPr>
    </w:p>
    <w:p w14:paraId="68C9CD36" w14:textId="2D99E682" w:rsidR="001E41F3" w:rsidRDefault="0012204B">
      <w:pPr>
        <w:rPr>
          <w:noProof/>
        </w:rPr>
      </w:pPr>
      <w:r w:rsidRPr="0012204B">
        <w:rPr>
          <w:noProof/>
          <w:highlight w:val="yellow"/>
        </w:rPr>
        <w:t>**************** END</w:t>
      </w:r>
      <w:r w:rsidR="00116A36">
        <w:rPr>
          <w:noProof/>
          <w:highlight w:val="yellow"/>
        </w:rPr>
        <w:t xml:space="preserve"> of </w:t>
      </w:r>
      <w:r w:rsidR="00806407">
        <w:rPr>
          <w:noProof/>
          <w:highlight w:val="yellow"/>
        </w:rPr>
        <w:t>3</w:t>
      </w:r>
      <w:r w:rsidR="00806407" w:rsidRPr="00806407">
        <w:rPr>
          <w:noProof/>
          <w:highlight w:val="yellow"/>
          <w:vertAlign w:val="superscript"/>
        </w:rPr>
        <w:t>rd</w:t>
      </w:r>
      <w:r w:rsidRPr="0012204B">
        <w:rPr>
          <w:noProof/>
          <w:highlight w:val="yellow"/>
        </w:rPr>
        <w:t xml:space="preserve"> Change *********************</w:t>
      </w:r>
    </w:p>
    <w:p w14:paraId="6805B779" w14:textId="74EA1FAB" w:rsidR="004E1AB0" w:rsidRDefault="004E1AB0" w:rsidP="004E1AB0">
      <w:pPr>
        <w:rPr>
          <w:noProof/>
        </w:rPr>
      </w:pPr>
      <w:r w:rsidRPr="0012204B">
        <w:rPr>
          <w:noProof/>
          <w:highlight w:val="yellow"/>
        </w:rPr>
        <w:t xml:space="preserve">**************** </w:t>
      </w:r>
      <w:r>
        <w:rPr>
          <w:noProof/>
          <w:highlight w:val="yellow"/>
        </w:rPr>
        <w:t xml:space="preserve">START of </w:t>
      </w:r>
      <w:r w:rsidR="00806407">
        <w:rPr>
          <w:noProof/>
          <w:highlight w:val="yellow"/>
        </w:rPr>
        <w:t>4</w:t>
      </w:r>
      <w:r w:rsidR="00806407" w:rsidRPr="00806407">
        <w:rPr>
          <w:noProof/>
          <w:highlight w:val="yellow"/>
          <w:vertAlign w:val="superscript"/>
        </w:rPr>
        <w:t>th</w:t>
      </w:r>
      <w:r w:rsidRPr="0012204B">
        <w:rPr>
          <w:noProof/>
          <w:highlight w:val="yellow"/>
        </w:rPr>
        <w:t xml:space="preserve"> Change *******************</w:t>
      </w:r>
    </w:p>
    <w:p w14:paraId="54A95F91" w14:textId="77777777" w:rsidR="004E1AB0" w:rsidRPr="00FF1B1C" w:rsidRDefault="004E1AB0" w:rsidP="004E1AB0">
      <w:pPr>
        <w:pStyle w:val="Heading3"/>
        <w:rPr>
          <w:rFonts w:eastAsia="SimSun"/>
        </w:rPr>
      </w:pPr>
      <w:bookmarkStart w:id="491" w:name="_Toc42175501"/>
      <w:bookmarkStart w:id="492" w:name="_Toc42176969"/>
      <w:bookmarkStart w:id="493" w:name="_Toc98511877"/>
      <w:r w:rsidRPr="00FF1B1C">
        <w:rPr>
          <w:rFonts w:eastAsia="SimSun"/>
        </w:rPr>
        <w:t>A.2.2.3</w:t>
      </w:r>
      <w:r w:rsidRPr="00FF1B1C">
        <w:rPr>
          <w:rFonts w:eastAsia="SimSun"/>
        </w:rPr>
        <w:tab/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claims</w:t>
      </w:r>
      <w:bookmarkEnd w:id="491"/>
      <w:bookmarkEnd w:id="492"/>
      <w:bookmarkEnd w:id="493"/>
    </w:p>
    <w:p w14:paraId="3EE6B121" w14:textId="020F2D85" w:rsidR="004E1AB0" w:rsidRPr="004E1AB0" w:rsidRDefault="004E1AB0" w:rsidP="004E1AB0">
      <w:pPr>
        <w:rPr>
          <w:ins w:id="494" w:author="Tim Woodward" w:date="2023-06-12T06:50:00Z"/>
          <w:rFonts w:eastAsia="SimSun"/>
        </w:rPr>
      </w:pPr>
      <w:r w:rsidRPr="00FF1B1C">
        <w:rPr>
          <w:rFonts w:eastAsia="SimSun"/>
        </w:rPr>
        <w:t xml:space="preserve">The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profile extends the standard claims defined in IETF RFC 7662 [13] with </w:t>
      </w:r>
      <w:del w:id="495" w:author="Tim Woodward" w:date="2023-06-27T15:30:00Z">
        <w:r w:rsidRPr="00FF1B1C" w:rsidDel="00D70C38">
          <w:rPr>
            <w:rFonts w:eastAsia="SimSun"/>
          </w:rPr>
          <w:delText xml:space="preserve">the </w:delText>
        </w:r>
      </w:del>
      <w:r w:rsidRPr="00FF1B1C">
        <w:rPr>
          <w:rFonts w:eastAsia="SimSun"/>
        </w:rPr>
        <w:t xml:space="preserve">additional claims based on the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service</w:t>
      </w:r>
      <w:ins w:id="496" w:author="Tim Woodward" w:date="2023-06-12T06:57:00Z">
        <w:r>
          <w:rPr>
            <w:rFonts w:eastAsia="SimSun"/>
          </w:rPr>
          <w:t xml:space="preserve"> and </w:t>
        </w:r>
      </w:ins>
      <w:ins w:id="497" w:author="Tim Woodward" w:date="2023-06-12T07:03:00Z">
        <w:r w:rsidR="0015584A">
          <w:rPr>
            <w:rFonts w:eastAsia="SimSun"/>
          </w:rPr>
          <w:t>those shown in table A.2.2.3-1</w:t>
        </w:r>
      </w:ins>
      <w:r w:rsidRPr="00FF1B1C">
        <w:rPr>
          <w:rFonts w:eastAsia="SimSun"/>
        </w:rPr>
        <w:t>.</w:t>
      </w:r>
      <w:del w:id="498" w:author="Tim Woodward" w:date="2023-06-12T07:03:00Z">
        <w:r w:rsidRPr="00FF1B1C" w:rsidDel="0015584A">
          <w:rPr>
            <w:rFonts w:eastAsia="SimSun"/>
          </w:rPr>
          <w:delText xml:space="preserve"> </w:delText>
        </w:r>
      </w:del>
    </w:p>
    <w:p w14:paraId="332625A4" w14:textId="60ED8662" w:rsidR="004E1AB0" w:rsidRPr="00EA26B3" w:rsidRDefault="004E1AB0" w:rsidP="004E1AB0">
      <w:pPr>
        <w:pStyle w:val="TH"/>
        <w:rPr>
          <w:ins w:id="499" w:author="Tim Woodward" w:date="2023-06-12T06:50:00Z"/>
        </w:rPr>
      </w:pPr>
      <w:ins w:id="500" w:author="Tim Woodward" w:date="2023-06-12T06:50:00Z">
        <w:r w:rsidRPr="00EA26B3">
          <w:t xml:space="preserve">Table </w:t>
        </w:r>
        <w:r>
          <w:t>A.2.2.3</w:t>
        </w:r>
        <w:r w:rsidRPr="00EA26B3">
          <w:t xml:space="preserve">-1: Access token </w:t>
        </w:r>
      </w:ins>
      <w:ins w:id="501" w:author="Tim Woodward" w:date="2023-06-12T06:51:00Z">
        <w:r>
          <w:t>VAL</w:t>
        </w:r>
      </w:ins>
      <w:ins w:id="502" w:author="Tim Woodward" w:date="2023-06-12T06:50:00Z">
        <w:r w:rsidRPr="00EA26B3">
          <w:t xml:space="preserve"> claims</w:t>
        </w:r>
      </w:ins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1"/>
        <w:gridCol w:w="6804"/>
      </w:tblGrid>
      <w:tr w:rsidR="004E1AB0" w:rsidRPr="00EA26B3" w14:paraId="3406EA6A" w14:textId="77777777" w:rsidTr="00C47FBA">
        <w:trPr>
          <w:jc w:val="center"/>
          <w:ins w:id="503" w:author="Tim Woodward" w:date="2023-06-12T06:50:00Z"/>
        </w:trPr>
        <w:tc>
          <w:tcPr>
            <w:tcW w:w="1101" w:type="dxa"/>
            <w:shd w:val="clear" w:color="auto" w:fill="auto"/>
          </w:tcPr>
          <w:p w14:paraId="597ED892" w14:textId="77777777" w:rsidR="004E1AB0" w:rsidRPr="001103C9" w:rsidRDefault="004E1AB0" w:rsidP="00C47FBA">
            <w:pPr>
              <w:pStyle w:val="TAH"/>
              <w:rPr>
                <w:ins w:id="504" w:author="Tim Woodward" w:date="2023-06-12T06:50:00Z"/>
              </w:rPr>
            </w:pPr>
            <w:ins w:id="505" w:author="Tim Woodward" w:date="2023-06-12T06:50:00Z">
              <w:r w:rsidRPr="001103C9">
                <w:rPr>
                  <w:lang w:eastAsia="en-GB"/>
                </w:rPr>
                <w:t>Parameter</w:t>
              </w:r>
            </w:ins>
          </w:p>
        </w:tc>
        <w:tc>
          <w:tcPr>
            <w:tcW w:w="6804" w:type="dxa"/>
            <w:shd w:val="clear" w:color="auto" w:fill="auto"/>
          </w:tcPr>
          <w:p w14:paraId="72474AA1" w14:textId="77777777" w:rsidR="004E1AB0" w:rsidRPr="001103C9" w:rsidRDefault="004E1AB0" w:rsidP="00C47FBA">
            <w:pPr>
              <w:pStyle w:val="TAH"/>
              <w:rPr>
                <w:ins w:id="506" w:author="Tim Woodward" w:date="2023-06-12T06:50:00Z"/>
              </w:rPr>
            </w:pPr>
            <w:ins w:id="507" w:author="Tim Woodward" w:date="2023-06-12T06:50:00Z">
              <w:r w:rsidRPr="001103C9">
                <w:rPr>
                  <w:lang w:eastAsia="en-GB"/>
                </w:rPr>
                <w:t>Description</w:t>
              </w:r>
            </w:ins>
          </w:p>
        </w:tc>
      </w:tr>
      <w:tr w:rsidR="004E1AB0" w:rsidRPr="00EA26B3" w14:paraId="19FE7941" w14:textId="77777777" w:rsidTr="00C47FBA">
        <w:trPr>
          <w:jc w:val="center"/>
          <w:ins w:id="508" w:author="Tim Woodward" w:date="2023-06-12T06:50:00Z"/>
        </w:trPr>
        <w:tc>
          <w:tcPr>
            <w:tcW w:w="1101" w:type="dxa"/>
            <w:shd w:val="clear" w:color="auto" w:fill="auto"/>
          </w:tcPr>
          <w:p w14:paraId="085BBBF4" w14:textId="23BF90E5" w:rsidR="004E1AB0" w:rsidRPr="00B96C52" w:rsidRDefault="004E1AB0" w:rsidP="00C47FBA">
            <w:pPr>
              <w:pStyle w:val="TAL"/>
              <w:tabs>
                <w:tab w:val="left" w:pos="5454"/>
              </w:tabs>
              <w:rPr>
                <w:ins w:id="509" w:author="Tim Woodward" w:date="2023-06-12T06:50:00Z"/>
              </w:rPr>
            </w:pPr>
            <w:proofErr w:type="spellStart"/>
            <w:ins w:id="510" w:author="Tim Woodward" w:date="2023-06-12T06:51:00Z">
              <w:r>
                <w:t>S</w:t>
              </w:r>
            </w:ins>
            <w:ins w:id="511" w:author="Tim Woodward" w:date="2023-06-12T06:53:00Z">
              <w:r>
                <w:t>K</w:t>
              </w:r>
            </w:ins>
            <w:ins w:id="512" w:author="Tim Woodward" w:date="2023-06-12T06:51:00Z">
              <w:r>
                <w:t>e</w:t>
              </w:r>
            </w:ins>
            <w:ins w:id="513" w:author="Tim Woodward" w:date="2023-06-12T06:54:00Z">
              <w:r>
                <w:t>yP</w:t>
              </w:r>
            </w:ins>
            <w:ins w:id="514" w:author="Tim Woodward" w:date="2023-06-12T06:51:00Z">
              <w:r>
                <w:t>rov</w:t>
              </w:r>
            </w:ins>
            <w:proofErr w:type="spellEnd"/>
          </w:p>
        </w:tc>
        <w:tc>
          <w:tcPr>
            <w:tcW w:w="6804" w:type="dxa"/>
            <w:shd w:val="clear" w:color="auto" w:fill="auto"/>
          </w:tcPr>
          <w:p w14:paraId="42463224" w14:textId="389B6076" w:rsidR="004E1AB0" w:rsidRPr="00B96C52" w:rsidRDefault="004E1AB0" w:rsidP="0015584A">
            <w:pPr>
              <w:pStyle w:val="TAL"/>
              <w:tabs>
                <w:tab w:val="left" w:pos="5454"/>
              </w:tabs>
              <w:rPr>
                <w:ins w:id="515" w:author="Tim Woodward" w:date="2023-06-12T06:50:00Z"/>
              </w:rPr>
            </w:pPr>
            <w:ins w:id="516" w:author="Tim Woodward" w:date="2023-06-12T06:51:00Z">
              <w:r>
                <w:t>OPTIONAL</w:t>
              </w:r>
            </w:ins>
            <w:ins w:id="517" w:author="Tim Woodward" w:date="2023-06-12T06:50:00Z">
              <w:r w:rsidRPr="00B96C52">
                <w:t xml:space="preserve"> for </w:t>
              </w:r>
            </w:ins>
            <w:ins w:id="518" w:author="Tim Woodward" w:date="2023-06-12T06:51:00Z">
              <w:r>
                <w:t>SEAL</w:t>
              </w:r>
            </w:ins>
            <w:ins w:id="519" w:author="Tim Woodward" w:date="2023-06-12T06:50:00Z">
              <w:r>
                <w:t>. Th</w:t>
              </w:r>
            </w:ins>
            <w:ins w:id="520" w:author="Tim Woodward" w:date="2023-06-12T06:52:00Z">
              <w:r>
                <w:t>e</w:t>
              </w:r>
            </w:ins>
            <w:ins w:id="521" w:author="Tim Woodward" w:date="2023-06-12T06:50:00Z">
              <w:r w:rsidRPr="00B96C52">
                <w:t xml:space="preserve"> </w:t>
              </w:r>
            </w:ins>
            <w:proofErr w:type="spellStart"/>
            <w:ins w:id="522" w:author="Tim Woodward" w:date="2023-06-12T06:52:00Z">
              <w:r>
                <w:t>S</w:t>
              </w:r>
            </w:ins>
            <w:ins w:id="523" w:author="Tim Woodward" w:date="2023-06-12T06:54:00Z">
              <w:r>
                <w:t>KeyProv</w:t>
              </w:r>
            </w:ins>
            <w:proofErr w:type="spellEnd"/>
            <w:ins w:id="524" w:author="Tim Woodward" w:date="2023-06-12T06:50:00Z">
              <w:r w:rsidRPr="00B96C52">
                <w:t xml:space="preserve"> </w:t>
              </w:r>
            </w:ins>
            <w:ins w:id="525" w:author="Tim Woodward" w:date="2023-06-12T06:52:00Z">
              <w:r>
                <w:t xml:space="preserve">parameter </w:t>
              </w:r>
            </w:ins>
            <w:ins w:id="526" w:author="Tim Woodward" w:date="2023-06-12T06:53:00Z">
              <w:r>
                <w:t>shall be</w:t>
              </w:r>
            </w:ins>
            <w:ins w:id="527" w:author="Tim Woodward" w:date="2023-06-12T06:56:00Z">
              <w:r>
                <w:t xml:space="preserve"> </w:t>
              </w:r>
            </w:ins>
            <w:ins w:id="528" w:author="Tim Woodward" w:date="2023-06-12T06:53:00Z">
              <w:r>
                <w:t xml:space="preserve">present when the </w:t>
              </w:r>
            </w:ins>
            <w:ins w:id="529" w:author="Tim Woodward" w:date="2023-06-12T07:42:00Z">
              <w:r w:rsidR="00197F3A">
                <w:t xml:space="preserve">VAL Server </w:t>
              </w:r>
            </w:ins>
            <w:ins w:id="530" w:author="Tim Woodward" w:date="2023-06-12T06:56:00Z">
              <w:r>
                <w:t xml:space="preserve">SKM-C </w:t>
              </w:r>
            </w:ins>
            <w:ins w:id="531" w:author="Tim Woodward" w:date="2023-06-12T07:03:00Z">
              <w:r w:rsidR="0015584A">
                <w:t xml:space="preserve">is </w:t>
              </w:r>
            </w:ins>
            <w:ins w:id="532" w:author="Tim Woodward" w:date="2023-06-12T07:42:00Z">
              <w:r w:rsidR="00197F3A">
                <w:t xml:space="preserve">authorized to </w:t>
              </w:r>
            </w:ins>
            <w:ins w:id="533" w:author="Tim Woodward" w:date="2023-06-12T07:04:00Z">
              <w:r w:rsidR="00197F3A">
                <w:t>provid</w:t>
              </w:r>
            </w:ins>
            <w:ins w:id="534" w:author="Tim Woodward" w:date="2023-06-12T07:42:00Z">
              <w:r w:rsidR="00197F3A">
                <w:t>e</w:t>
              </w:r>
            </w:ins>
            <w:ins w:id="535" w:author="Tim Woodward" w:date="2023-06-12T07:03:00Z">
              <w:r w:rsidR="0015584A">
                <w:t xml:space="preserve"> key material to the </w:t>
              </w:r>
            </w:ins>
            <w:ins w:id="536" w:author="Tim Woodward" w:date="2023-06-12T07:04:00Z">
              <w:r w:rsidR="0015584A">
                <w:t>KMS.</w:t>
              </w:r>
            </w:ins>
          </w:p>
        </w:tc>
      </w:tr>
    </w:tbl>
    <w:p w14:paraId="7E6E969C" w14:textId="1F1159F9" w:rsidR="004E1AB0" w:rsidRPr="00FF1B1C" w:rsidRDefault="004E1AB0" w:rsidP="004E1AB0">
      <w:pPr>
        <w:rPr>
          <w:rFonts w:eastAsia="SimSun"/>
        </w:rPr>
      </w:pPr>
    </w:p>
    <w:p w14:paraId="3B9B6CCA" w14:textId="1B520788" w:rsidR="004E1AB0" w:rsidRDefault="004E1AB0">
      <w:pPr>
        <w:rPr>
          <w:noProof/>
        </w:rPr>
      </w:pPr>
      <w:r w:rsidRPr="0012204B">
        <w:rPr>
          <w:noProof/>
          <w:highlight w:val="yellow"/>
        </w:rPr>
        <w:t>**************** END</w:t>
      </w:r>
      <w:r>
        <w:rPr>
          <w:noProof/>
          <w:highlight w:val="yellow"/>
        </w:rPr>
        <w:t xml:space="preserve"> of </w:t>
      </w:r>
      <w:r w:rsidR="00806407">
        <w:rPr>
          <w:noProof/>
          <w:highlight w:val="yellow"/>
        </w:rPr>
        <w:t>4</w:t>
      </w:r>
      <w:r w:rsidR="00806407" w:rsidRPr="00806407">
        <w:rPr>
          <w:noProof/>
          <w:highlight w:val="yellow"/>
          <w:vertAlign w:val="superscript"/>
        </w:rPr>
        <w:t>th</w:t>
      </w:r>
      <w:r w:rsidRPr="0012204B">
        <w:rPr>
          <w:noProof/>
          <w:highlight w:val="yellow"/>
        </w:rPr>
        <w:t xml:space="preserve"> Change *********************</w:t>
      </w:r>
    </w:p>
    <w:sectPr w:rsidR="004E1AB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96551A" w14:textId="77777777" w:rsidR="00827A65" w:rsidRDefault="00827A65">
      <w:r>
        <w:separator/>
      </w:r>
    </w:p>
  </w:endnote>
  <w:endnote w:type="continuationSeparator" w:id="0">
    <w:p w14:paraId="54AFF4EF" w14:textId="77777777" w:rsidR="00827A65" w:rsidRDefault="00827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A026AC" w14:textId="77777777" w:rsidR="00827A65" w:rsidRDefault="00827A65">
      <w:r>
        <w:separator/>
      </w:r>
    </w:p>
  </w:footnote>
  <w:footnote w:type="continuationSeparator" w:id="0">
    <w:p w14:paraId="4F90D023" w14:textId="77777777" w:rsidR="00827A65" w:rsidRDefault="00827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47FBA" w:rsidRDefault="00C47F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47FBA" w:rsidRDefault="00C47FB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47FBA" w:rsidRDefault="00C47F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im Woodward">
    <w15:presenceInfo w15:providerId="None" w15:userId="Tim Woodward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29D1"/>
    <w:rsid w:val="00065B59"/>
    <w:rsid w:val="000A6394"/>
    <w:rsid w:val="000B7FED"/>
    <w:rsid w:val="000C038A"/>
    <w:rsid w:val="000C6598"/>
    <w:rsid w:val="000D44B3"/>
    <w:rsid w:val="000E014D"/>
    <w:rsid w:val="00116A36"/>
    <w:rsid w:val="0012204B"/>
    <w:rsid w:val="00145D43"/>
    <w:rsid w:val="0015584A"/>
    <w:rsid w:val="00156BE0"/>
    <w:rsid w:val="00192C46"/>
    <w:rsid w:val="00197F3A"/>
    <w:rsid w:val="001A08B3"/>
    <w:rsid w:val="001A7B60"/>
    <w:rsid w:val="001B52F0"/>
    <w:rsid w:val="001B7A65"/>
    <w:rsid w:val="001E1713"/>
    <w:rsid w:val="001E41F3"/>
    <w:rsid w:val="00210C8C"/>
    <w:rsid w:val="0022442B"/>
    <w:rsid w:val="00232979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3F16D0"/>
    <w:rsid w:val="00410371"/>
    <w:rsid w:val="004242F1"/>
    <w:rsid w:val="00432FF2"/>
    <w:rsid w:val="00482288"/>
    <w:rsid w:val="004A52C6"/>
    <w:rsid w:val="004A596D"/>
    <w:rsid w:val="004B75B7"/>
    <w:rsid w:val="004C2C8C"/>
    <w:rsid w:val="004D5235"/>
    <w:rsid w:val="004E1AB0"/>
    <w:rsid w:val="004E52BE"/>
    <w:rsid w:val="004F3B0A"/>
    <w:rsid w:val="005009D9"/>
    <w:rsid w:val="0051580D"/>
    <w:rsid w:val="00542B03"/>
    <w:rsid w:val="00547111"/>
    <w:rsid w:val="00550765"/>
    <w:rsid w:val="00583099"/>
    <w:rsid w:val="00592D74"/>
    <w:rsid w:val="005968C9"/>
    <w:rsid w:val="005D5CCC"/>
    <w:rsid w:val="005E2C44"/>
    <w:rsid w:val="00621188"/>
    <w:rsid w:val="006257ED"/>
    <w:rsid w:val="00637062"/>
    <w:rsid w:val="0065536E"/>
    <w:rsid w:val="00665C47"/>
    <w:rsid w:val="00695808"/>
    <w:rsid w:val="00695A6C"/>
    <w:rsid w:val="006B46FB"/>
    <w:rsid w:val="006D0430"/>
    <w:rsid w:val="006D3269"/>
    <w:rsid w:val="006E21FB"/>
    <w:rsid w:val="0073475B"/>
    <w:rsid w:val="0076637F"/>
    <w:rsid w:val="00771C36"/>
    <w:rsid w:val="00785599"/>
    <w:rsid w:val="00792342"/>
    <w:rsid w:val="007977A8"/>
    <w:rsid w:val="007B1E7A"/>
    <w:rsid w:val="007B512A"/>
    <w:rsid w:val="007C1445"/>
    <w:rsid w:val="007C2097"/>
    <w:rsid w:val="007D6A07"/>
    <w:rsid w:val="007E1E8E"/>
    <w:rsid w:val="007F7259"/>
    <w:rsid w:val="008040A8"/>
    <w:rsid w:val="00806407"/>
    <w:rsid w:val="008279FA"/>
    <w:rsid w:val="00827A65"/>
    <w:rsid w:val="008318F4"/>
    <w:rsid w:val="008626E7"/>
    <w:rsid w:val="00870047"/>
    <w:rsid w:val="00870EE7"/>
    <w:rsid w:val="00880A55"/>
    <w:rsid w:val="008863B9"/>
    <w:rsid w:val="0088765D"/>
    <w:rsid w:val="00887DA0"/>
    <w:rsid w:val="008A45A6"/>
    <w:rsid w:val="008B7764"/>
    <w:rsid w:val="008C63A1"/>
    <w:rsid w:val="008D39FE"/>
    <w:rsid w:val="008F3789"/>
    <w:rsid w:val="008F686C"/>
    <w:rsid w:val="009148DE"/>
    <w:rsid w:val="0093249B"/>
    <w:rsid w:val="00941E30"/>
    <w:rsid w:val="00960195"/>
    <w:rsid w:val="009777D9"/>
    <w:rsid w:val="00991B88"/>
    <w:rsid w:val="009A5753"/>
    <w:rsid w:val="009A579D"/>
    <w:rsid w:val="009C3EFE"/>
    <w:rsid w:val="009E3297"/>
    <w:rsid w:val="009F734F"/>
    <w:rsid w:val="00A016D3"/>
    <w:rsid w:val="00A1069F"/>
    <w:rsid w:val="00A11977"/>
    <w:rsid w:val="00A246B6"/>
    <w:rsid w:val="00A47E70"/>
    <w:rsid w:val="00A50CF0"/>
    <w:rsid w:val="00A7671C"/>
    <w:rsid w:val="00AA2CBC"/>
    <w:rsid w:val="00AC5820"/>
    <w:rsid w:val="00AD1CD8"/>
    <w:rsid w:val="00B13F88"/>
    <w:rsid w:val="00B16726"/>
    <w:rsid w:val="00B258BB"/>
    <w:rsid w:val="00B67B97"/>
    <w:rsid w:val="00B7783D"/>
    <w:rsid w:val="00B968C8"/>
    <w:rsid w:val="00BA3EC5"/>
    <w:rsid w:val="00BA51D9"/>
    <w:rsid w:val="00BB5DFC"/>
    <w:rsid w:val="00BD279D"/>
    <w:rsid w:val="00BD6BB8"/>
    <w:rsid w:val="00C12D8A"/>
    <w:rsid w:val="00C47FBA"/>
    <w:rsid w:val="00C66BA2"/>
    <w:rsid w:val="00C95985"/>
    <w:rsid w:val="00CC5026"/>
    <w:rsid w:val="00CC68D0"/>
    <w:rsid w:val="00CF5C18"/>
    <w:rsid w:val="00D03F9A"/>
    <w:rsid w:val="00D06D51"/>
    <w:rsid w:val="00D13E6C"/>
    <w:rsid w:val="00D24991"/>
    <w:rsid w:val="00D430B9"/>
    <w:rsid w:val="00D50255"/>
    <w:rsid w:val="00D55BE4"/>
    <w:rsid w:val="00D66520"/>
    <w:rsid w:val="00D70C38"/>
    <w:rsid w:val="00D9340F"/>
    <w:rsid w:val="00DE34CF"/>
    <w:rsid w:val="00E13F3D"/>
    <w:rsid w:val="00E3063E"/>
    <w:rsid w:val="00E34898"/>
    <w:rsid w:val="00E650F2"/>
    <w:rsid w:val="00E948C3"/>
    <w:rsid w:val="00EB09B7"/>
    <w:rsid w:val="00ED1B9C"/>
    <w:rsid w:val="00EE7D7C"/>
    <w:rsid w:val="00F25D98"/>
    <w:rsid w:val="00F300FB"/>
    <w:rsid w:val="00F57A05"/>
    <w:rsid w:val="00F8262D"/>
    <w:rsid w:val="00FB6386"/>
    <w:rsid w:val="00FD1CED"/>
    <w:rsid w:val="00FE2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har">
    <w:name w:val="EX Char"/>
    <w:link w:val="EX"/>
    <w:locked/>
    <w:rsid w:val="0012204B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12204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1220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2204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2204B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12204B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E1AB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51B69-23DD-42FB-9CAD-0C42917D3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3162</Words>
  <Characters>18028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Tim Woodward</cp:lastModifiedBy>
  <cp:revision>2</cp:revision>
  <cp:lastPrinted>1900-01-01T07:00:00Z</cp:lastPrinted>
  <dcterms:created xsi:type="dcterms:W3CDTF">2023-08-02T15:04:00Z</dcterms:created>
  <dcterms:modified xsi:type="dcterms:W3CDTF">2023-08-02T15:04:00Z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